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A91D0" w14:textId="185F8849" w:rsidR="00F12F2D" w:rsidRPr="00F12F2D" w:rsidRDefault="00F12F2D" w:rsidP="00F12F2D">
      <w:pPr>
        <w:spacing w:after="120" w:line="240" w:lineRule="auto"/>
        <w:ind w:left="1985" w:hanging="1985"/>
        <w:rPr>
          <w:rFonts w:ascii="Arial" w:eastAsiaTheme="minorEastAsia" w:hAnsi="Arial" w:cs="Arial"/>
          <w:b/>
          <w:kern w:val="0"/>
          <w:sz w:val="24"/>
          <w:szCs w:val="24"/>
          <w:lang w:val="en-GB" w:eastAsia="zh-CN"/>
          <w14:ligatures w14:val="none"/>
        </w:rPr>
      </w:pPr>
      <w:r w:rsidRPr="00F12F2D">
        <w:rPr>
          <w:rFonts w:ascii="Arial" w:eastAsiaTheme="minorEastAsia" w:hAnsi="Arial" w:cs="Arial"/>
          <w:b/>
          <w:kern w:val="0"/>
          <w:sz w:val="24"/>
          <w:szCs w:val="24"/>
          <w:lang w:val="en-GB" w:eastAsia="zh-CN"/>
          <w14:ligatures w14:val="none"/>
        </w:rPr>
        <w:t>3GPP TSG-RAN WG4 Meeting #113</w:t>
      </w:r>
      <w:r w:rsidRPr="00F12F2D">
        <w:rPr>
          <w:rFonts w:ascii="Arial" w:eastAsiaTheme="minorEastAsia" w:hAnsi="Arial" w:cs="Arial"/>
          <w:b/>
          <w:kern w:val="0"/>
          <w:sz w:val="24"/>
          <w:szCs w:val="24"/>
          <w:lang w:val="en-GB" w:eastAsia="zh-CN"/>
          <w14:ligatures w14:val="none"/>
        </w:rPr>
        <w:tab/>
      </w:r>
      <w:r w:rsidRPr="00F12F2D">
        <w:rPr>
          <w:rFonts w:ascii="Arial" w:eastAsiaTheme="minorEastAsia" w:hAnsi="Arial" w:cs="Arial"/>
          <w:b/>
          <w:kern w:val="0"/>
          <w:sz w:val="24"/>
          <w:szCs w:val="24"/>
          <w:lang w:val="en-GB" w:eastAsia="zh-CN"/>
          <w14:ligatures w14:val="none"/>
        </w:rPr>
        <w:tab/>
      </w:r>
      <w:r w:rsidRPr="00F12F2D">
        <w:rPr>
          <w:rFonts w:ascii="Arial" w:eastAsiaTheme="minorEastAsia" w:hAnsi="Arial" w:cs="Arial"/>
          <w:b/>
          <w:kern w:val="0"/>
          <w:sz w:val="24"/>
          <w:szCs w:val="24"/>
          <w:lang w:val="en-GB" w:eastAsia="zh-CN"/>
          <w14:ligatures w14:val="none"/>
        </w:rPr>
        <w:tab/>
      </w:r>
      <w:r w:rsidRPr="00F12F2D">
        <w:rPr>
          <w:rFonts w:ascii="Arial" w:eastAsiaTheme="minorEastAsia" w:hAnsi="Arial" w:cs="Arial"/>
          <w:b/>
          <w:kern w:val="0"/>
          <w:sz w:val="24"/>
          <w:szCs w:val="24"/>
          <w:lang w:val="en-GB" w:eastAsia="zh-CN"/>
          <w14:ligatures w14:val="none"/>
        </w:rPr>
        <w:tab/>
        <w:t xml:space="preserve">       R4-24</w:t>
      </w:r>
      <w:r w:rsidR="00ED7202">
        <w:rPr>
          <w:rFonts w:ascii="Arial" w:eastAsiaTheme="minorEastAsia" w:hAnsi="Arial" w:cs="Arial"/>
          <w:b/>
          <w:kern w:val="0"/>
          <w:sz w:val="24"/>
          <w:szCs w:val="24"/>
          <w:lang w:val="en-GB" w:eastAsia="zh-CN"/>
          <w14:ligatures w14:val="none"/>
        </w:rPr>
        <w:t>17548</w:t>
      </w:r>
    </w:p>
    <w:p w14:paraId="18C897A8" w14:textId="77777777" w:rsidR="00F12F2D" w:rsidRPr="00F12F2D" w:rsidRDefault="00F12F2D" w:rsidP="00F12F2D">
      <w:pPr>
        <w:spacing w:after="120" w:line="240" w:lineRule="auto"/>
        <w:ind w:left="1985" w:hanging="1985"/>
        <w:rPr>
          <w:rFonts w:ascii="Arial" w:eastAsiaTheme="minorEastAsia" w:hAnsi="Arial" w:cs="Arial"/>
          <w:b/>
          <w:kern w:val="0"/>
          <w:sz w:val="24"/>
          <w:szCs w:val="24"/>
          <w:lang w:val="en-US" w:eastAsia="zh-CN"/>
          <w14:ligatures w14:val="none"/>
        </w:rPr>
      </w:pPr>
      <w:r w:rsidRPr="00F12F2D">
        <w:rPr>
          <w:rFonts w:ascii="Arial" w:eastAsia="SimSun" w:hAnsi="Arial" w:cs="Times New Roman"/>
          <w:b/>
          <w:kern w:val="0"/>
          <w:sz w:val="24"/>
          <w:szCs w:val="24"/>
          <w:lang w:val="en-GB" w:eastAsia="zh-CN"/>
          <w14:ligatures w14:val="none"/>
        </w:rPr>
        <w:t>Orlando, USA</w:t>
      </w:r>
      <w:r w:rsidRPr="00F12F2D">
        <w:rPr>
          <w:rFonts w:ascii="Arial" w:eastAsiaTheme="minorEastAsia" w:hAnsi="Arial" w:cs="Arial"/>
          <w:b/>
          <w:kern w:val="0"/>
          <w:sz w:val="24"/>
          <w:szCs w:val="24"/>
          <w:lang w:val="en-GB" w:eastAsia="zh-CN"/>
          <w14:ligatures w14:val="none"/>
        </w:rPr>
        <w:t>, November</w:t>
      </w:r>
      <w:del w:id="0" w:author="John Kliffen" w:date="2024-11-06T14:08:00Z" w16du:dateUtc="2024-11-06T01:08:00Z">
        <w:r w:rsidRPr="00F12F2D" w:rsidDel="00051719">
          <w:rPr>
            <w:rFonts w:ascii="Arial" w:eastAsiaTheme="minorEastAsia" w:hAnsi="Arial" w:cs="Arial"/>
            <w:b/>
            <w:kern w:val="0"/>
            <w:sz w:val="24"/>
            <w:szCs w:val="24"/>
            <w:lang w:val="en-GB" w:eastAsia="zh-CN"/>
            <w14:ligatures w14:val="none"/>
          </w:rPr>
          <w:delText xml:space="preserve"> </w:delText>
        </w:r>
      </w:del>
      <w:r w:rsidRPr="00F12F2D">
        <w:rPr>
          <w:rFonts w:ascii="Arial" w:eastAsiaTheme="minorEastAsia" w:hAnsi="Arial" w:cs="Arial"/>
          <w:b/>
          <w:kern w:val="0"/>
          <w:sz w:val="24"/>
          <w:szCs w:val="24"/>
          <w:lang w:val="en-GB" w:eastAsia="zh-CN"/>
          <w14:ligatures w14:val="none"/>
        </w:rPr>
        <w:t>,</w:t>
      </w:r>
      <w:r w:rsidRPr="00F12F2D">
        <w:rPr>
          <w:rFonts w:ascii="Arial" w:eastAsia="SimSun" w:hAnsi="Arial" w:cs="Times New Roman"/>
          <w:b/>
          <w:kern w:val="0"/>
          <w:sz w:val="24"/>
          <w:szCs w:val="24"/>
          <w:lang w:val="en-GB" w:eastAsia="zh-CN"/>
          <w14:ligatures w14:val="none"/>
        </w:rPr>
        <w:t xml:space="preserve"> 2024</w:t>
      </w:r>
    </w:p>
    <w:p w14:paraId="626EB942" w14:textId="77777777" w:rsidR="00F12F2D" w:rsidRPr="00F12F2D" w:rsidRDefault="00F12F2D" w:rsidP="00F12F2D">
      <w:pPr>
        <w:spacing w:after="120" w:line="240" w:lineRule="auto"/>
        <w:ind w:left="1985" w:hanging="1985"/>
        <w:rPr>
          <w:rFonts w:ascii="Arial" w:eastAsia="MS Mincho" w:hAnsi="Arial" w:cs="Arial"/>
          <w:b/>
          <w:kern w:val="0"/>
          <w:szCs w:val="20"/>
          <w:lang w:val="en-GB"/>
          <w14:ligatures w14:val="none"/>
        </w:rPr>
      </w:pPr>
    </w:p>
    <w:p w14:paraId="4CC5FFC7" w14:textId="014657CA" w:rsidR="00F12F2D" w:rsidRPr="00F12F2D" w:rsidRDefault="00F12F2D" w:rsidP="00F12F2D">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kern w:val="0"/>
          <w:szCs w:val="20"/>
          <w:lang w:val="pt-BR" w:eastAsia="zh-CN"/>
          <w14:ligatures w14:val="none"/>
        </w:rPr>
      </w:pPr>
      <w:r w:rsidRPr="00F12F2D">
        <w:rPr>
          <w:rFonts w:ascii="Arial" w:eastAsia="MS Mincho" w:hAnsi="Arial" w:cs="Arial"/>
          <w:b/>
          <w:color w:val="000000"/>
          <w:kern w:val="0"/>
          <w:szCs w:val="20"/>
          <w:lang w:val="pt-BR"/>
          <w14:ligatures w14:val="none"/>
        </w:rPr>
        <w:t>Agenda item:</w:t>
      </w:r>
      <w:r w:rsidRPr="00F12F2D">
        <w:rPr>
          <w:rFonts w:ascii="Arial" w:eastAsia="MS Mincho" w:hAnsi="Arial" w:cs="Arial"/>
          <w:b/>
          <w:color w:val="000000"/>
          <w:kern w:val="0"/>
          <w:szCs w:val="20"/>
          <w:lang w:val="pt-BR"/>
          <w14:ligatures w14:val="none"/>
        </w:rPr>
        <w:tab/>
      </w:r>
      <w:r w:rsidRPr="00F12F2D">
        <w:rPr>
          <w:rFonts w:ascii="Arial" w:eastAsia="MS Mincho" w:hAnsi="Arial" w:cs="Arial" w:hint="eastAsia"/>
          <w:b/>
          <w:color w:val="000000"/>
          <w:kern w:val="0"/>
          <w:szCs w:val="20"/>
          <w:lang w:val="pt-BR" w:eastAsia="ja-JP"/>
          <w14:ligatures w14:val="none"/>
        </w:rPr>
        <w:tab/>
      </w:r>
      <w:r w:rsidR="00051719">
        <w:rPr>
          <w:rFonts w:ascii="Arial" w:eastAsia="MS Mincho" w:hAnsi="Arial" w:cs="Arial"/>
          <w:b/>
          <w:color w:val="000000"/>
          <w:kern w:val="0"/>
          <w:szCs w:val="20"/>
          <w:lang w:val="pt-BR" w:eastAsia="ja-JP"/>
          <w14:ligatures w14:val="none"/>
        </w:rPr>
        <w:tab/>
      </w:r>
      <w:r w:rsidRPr="00F12F2D">
        <w:rPr>
          <w:rFonts w:ascii="Arial" w:eastAsia="MS Mincho" w:hAnsi="Arial" w:cs="Arial"/>
          <w:b/>
          <w:color w:val="000000"/>
          <w:kern w:val="0"/>
          <w:szCs w:val="20"/>
          <w:lang w:val="pt-BR" w:eastAsia="ja-JP"/>
          <w14:ligatures w14:val="none"/>
        </w:rPr>
        <w:t>7.</w:t>
      </w:r>
      <w:r w:rsidR="00473299">
        <w:rPr>
          <w:rFonts w:ascii="Arial" w:eastAsia="MS Mincho" w:hAnsi="Arial" w:cs="Arial"/>
          <w:b/>
          <w:color w:val="000000"/>
          <w:kern w:val="0"/>
          <w:szCs w:val="20"/>
          <w:lang w:val="pt-BR" w:eastAsia="ja-JP"/>
          <w14:ligatures w14:val="none"/>
        </w:rPr>
        <w:t>11.4.1</w:t>
      </w:r>
      <w:r w:rsidRPr="00F12F2D">
        <w:rPr>
          <w:rFonts w:ascii="Arial" w:eastAsia="MS Mincho" w:hAnsi="Arial" w:cs="Arial" w:hint="eastAsia"/>
          <w:b/>
          <w:color w:val="000000"/>
          <w:kern w:val="0"/>
          <w:szCs w:val="20"/>
          <w:lang w:val="pt-BR" w:eastAsia="ja-JP"/>
          <w14:ligatures w14:val="none"/>
        </w:rPr>
        <w:tab/>
      </w:r>
    </w:p>
    <w:p w14:paraId="62F25739" w14:textId="77777777" w:rsidR="00F12F2D" w:rsidRPr="00F12F2D" w:rsidRDefault="00F12F2D" w:rsidP="00F12F2D">
      <w:pPr>
        <w:spacing w:after="120" w:line="240" w:lineRule="auto"/>
        <w:ind w:left="1985" w:hanging="1985"/>
        <w:rPr>
          <w:rFonts w:ascii="Arial" w:eastAsia="SimSun" w:hAnsi="Arial" w:cs="Arial"/>
          <w:color w:val="000000"/>
          <w:kern w:val="0"/>
          <w:szCs w:val="20"/>
          <w:lang w:val="en-GB" w:eastAsia="zh-CN"/>
          <w14:ligatures w14:val="none"/>
        </w:rPr>
      </w:pPr>
      <w:r w:rsidRPr="00F12F2D">
        <w:rPr>
          <w:rFonts w:ascii="Arial" w:eastAsia="MS Mincho" w:hAnsi="Arial" w:cs="Arial"/>
          <w:b/>
          <w:kern w:val="0"/>
          <w:szCs w:val="20"/>
          <w:lang w:val="en-GB"/>
          <w14:ligatures w14:val="none"/>
        </w:rPr>
        <w:t>Source:</w:t>
      </w:r>
      <w:r w:rsidRPr="00F12F2D">
        <w:rPr>
          <w:rFonts w:ascii="Arial" w:eastAsia="MS Mincho" w:hAnsi="Arial" w:cs="Arial"/>
          <w:b/>
          <w:kern w:val="0"/>
          <w:szCs w:val="20"/>
          <w:lang w:val="en-GB"/>
          <w14:ligatures w14:val="none"/>
        </w:rPr>
        <w:tab/>
      </w:r>
      <w:r w:rsidRPr="00F12F2D">
        <w:rPr>
          <w:rFonts w:ascii="Arial" w:eastAsia="SimSun" w:hAnsi="Arial" w:cs="Arial"/>
          <w:b/>
          <w:bCs/>
          <w:color w:val="000000"/>
          <w:kern w:val="0"/>
          <w:szCs w:val="20"/>
          <w:lang w:val="en-GB" w:eastAsia="zh-CN"/>
          <w14:ligatures w14:val="none"/>
        </w:rPr>
        <w:t xml:space="preserve">Spark NZ </w:t>
      </w:r>
    </w:p>
    <w:p w14:paraId="06090F0F" w14:textId="1ABB2598" w:rsidR="00F12F2D" w:rsidRPr="00F12F2D" w:rsidRDefault="00F12F2D" w:rsidP="00F12F2D">
      <w:pPr>
        <w:spacing w:after="120" w:line="240" w:lineRule="auto"/>
        <w:ind w:left="1985" w:hanging="1985"/>
        <w:rPr>
          <w:rFonts w:ascii="Arial" w:eastAsiaTheme="minorEastAsia" w:hAnsi="Arial" w:cs="Arial"/>
          <w:b/>
          <w:bCs/>
          <w:color w:val="000000"/>
          <w:kern w:val="0"/>
          <w:szCs w:val="20"/>
          <w:lang w:val="en-GB" w:eastAsia="zh-CN"/>
          <w14:ligatures w14:val="none"/>
        </w:rPr>
      </w:pPr>
      <w:r w:rsidRPr="00F12F2D">
        <w:rPr>
          <w:rFonts w:ascii="Arial" w:eastAsia="MS Mincho" w:hAnsi="Arial" w:cs="Arial"/>
          <w:b/>
          <w:color w:val="000000"/>
          <w:kern w:val="0"/>
          <w:szCs w:val="20"/>
          <w:lang w:val="en-GB"/>
          <w14:ligatures w14:val="none"/>
        </w:rPr>
        <w:t>Title:</w:t>
      </w:r>
      <w:r w:rsidRPr="00F12F2D">
        <w:rPr>
          <w:rFonts w:ascii="Arial" w:eastAsia="MS Mincho" w:hAnsi="Arial" w:cs="Arial"/>
          <w:b/>
          <w:color w:val="000000"/>
          <w:kern w:val="0"/>
          <w:szCs w:val="20"/>
          <w:lang w:val="en-GB"/>
          <w14:ligatures w14:val="none"/>
        </w:rPr>
        <w:tab/>
        <w:t xml:space="preserve">TP </w:t>
      </w:r>
      <w:r>
        <w:rPr>
          <w:rFonts w:ascii="Arial" w:eastAsia="MS Mincho" w:hAnsi="Arial" w:cs="Arial"/>
          <w:b/>
          <w:color w:val="000000"/>
          <w:kern w:val="0"/>
          <w:szCs w:val="20"/>
          <w:lang w:val="en-GB"/>
          <w14:ligatures w14:val="none"/>
        </w:rPr>
        <w:t>for Confidence Interva</w:t>
      </w:r>
      <w:r w:rsidR="00F767D1">
        <w:rPr>
          <w:rFonts w:ascii="Arial" w:eastAsia="MS Mincho" w:hAnsi="Arial" w:cs="Arial"/>
          <w:b/>
          <w:color w:val="000000"/>
          <w:kern w:val="0"/>
          <w:szCs w:val="20"/>
          <w:lang w:val="en-GB"/>
          <w14:ligatures w14:val="none"/>
        </w:rPr>
        <w:t>ls</w:t>
      </w:r>
      <w:r w:rsidR="00880552">
        <w:rPr>
          <w:rFonts w:ascii="Arial" w:eastAsia="MS Mincho" w:hAnsi="Arial" w:cs="Arial"/>
          <w:b/>
          <w:color w:val="000000"/>
          <w:kern w:val="0"/>
          <w:szCs w:val="20"/>
          <w:lang w:val="en-GB"/>
          <w14:ligatures w14:val="none"/>
        </w:rPr>
        <w:t xml:space="preserve"> in TR 38 908</w:t>
      </w:r>
    </w:p>
    <w:p w14:paraId="249374C3" w14:textId="77777777" w:rsidR="00F12F2D" w:rsidRPr="00F12F2D" w:rsidRDefault="00F12F2D" w:rsidP="00F12F2D">
      <w:pPr>
        <w:spacing w:after="120" w:line="240" w:lineRule="auto"/>
        <w:ind w:left="1985" w:hanging="1985"/>
        <w:rPr>
          <w:rFonts w:ascii="Arial" w:eastAsiaTheme="minorEastAsia" w:hAnsi="Arial" w:cs="Arial"/>
          <w:kern w:val="0"/>
          <w:szCs w:val="20"/>
          <w:lang w:val="en-GB" w:eastAsia="zh-CN"/>
          <w14:ligatures w14:val="none"/>
        </w:rPr>
      </w:pPr>
      <w:r w:rsidRPr="00F12F2D">
        <w:rPr>
          <w:rFonts w:ascii="Arial" w:eastAsia="MS Mincho" w:hAnsi="Arial" w:cs="Arial"/>
          <w:b/>
          <w:color w:val="000000"/>
          <w:kern w:val="0"/>
          <w:szCs w:val="20"/>
          <w:lang w:val="en-GB"/>
          <w14:ligatures w14:val="none"/>
        </w:rPr>
        <w:t>Document for:</w:t>
      </w:r>
      <w:r w:rsidRPr="00F12F2D">
        <w:rPr>
          <w:rFonts w:ascii="Arial" w:eastAsia="MS Mincho" w:hAnsi="Arial" w:cs="Arial"/>
          <w:b/>
          <w:color w:val="000000"/>
          <w:kern w:val="0"/>
          <w:szCs w:val="20"/>
          <w:lang w:val="en-GB"/>
          <w14:ligatures w14:val="none"/>
        </w:rPr>
        <w:tab/>
      </w:r>
      <w:r w:rsidRPr="00F12F2D">
        <w:rPr>
          <w:rFonts w:ascii="Arial" w:eastAsiaTheme="minorEastAsia" w:hAnsi="Arial" w:cs="Arial"/>
          <w:b/>
          <w:bCs/>
          <w:color w:val="000000"/>
          <w:kern w:val="0"/>
          <w:szCs w:val="20"/>
          <w:lang w:val="en-GB" w:eastAsia="zh-CN"/>
          <w14:ligatures w14:val="none"/>
        </w:rPr>
        <w:t>Discussion and Approval</w:t>
      </w:r>
    </w:p>
    <w:p w14:paraId="371493F5" w14:textId="77777777" w:rsidR="00FE6FC3" w:rsidRDefault="00FE6FC3" w:rsidP="007245F2">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sz w:val="24"/>
          <w:szCs w:val="24"/>
        </w:rPr>
      </w:pPr>
    </w:p>
    <w:p w14:paraId="04C7C6CD" w14:textId="2E9C23C2" w:rsidR="00FE6FC3" w:rsidRDefault="00FE6FC3" w:rsidP="007245F2">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Style w:val="Heading1Char"/>
        </w:rPr>
      </w:pPr>
      <w:r w:rsidRPr="00FE6FC3">
        <w:rPr>
          <w:rStyle w:val="Heading1Char"/>
        </w:rPr>
        <w:t>1.0 Introduction</w:t>
      </w:r>
    </w:p>
    <w:p w14:paraId="295C9958" w14:textId="66935498" w:rsidR="004C6B75" w:rsidRPr="00B566B9" w:rsidRDefault="00C50ED3" w:rsidP="004C6B75">
      <w:pPr>
        <w:spacing w:before="100" w:beforeAutospacing="1" w:after="100" w:afterAutospacing="1" w:line="240" w:lineRule="auto"/>
        <w:jc w:val="both"/>
        <w:rPr>
          <w:rFonts w:ascii="Times New Roman" w:hAnsi="Times New Roman" w:cs="Times New Roman"/>
          <w:sz w:val="24"/>
          <w:szCs w:val="24"/>
        </w:rPr>
      </w:pPr>
      <w:r w:rsidRPr="00C50ED3">
        <w:rPr>
          <w:rFonts w:ascii="Arial" w:hAnsi="Arial" w:cs="Arial"/>
          <w:kern w:val="0"/>
        </w:rPr>
        <w:t>This contribution provides text proposals for the confidence intervals of an EIRP mask measurement.</w:t>
      </w:r>
      <w:r w:rsidR="00BA6334">
        <w:rPr>
          <w:rFonts w:ascii="Arial" w:hAnsi="Arial" w:cs="Arial"/>
          <w:kern w:val="0"/>
        </w:rPr>
        <w:t xml:space="preserve"> </w:t>
      </w:r>
      <w:r w:rsidR="00FB2DBF">
        <w:rPr>
          <w:rFonts w:ascii="Arial" w:hAnsi="Arial" w:cs="Arial"/>
          <w:kern w:val="0"/>
        </w:rPr>
        <w:t xml:space="preserve">The test beam locations should be carefully selected so that they result in an unbiased estimate of the average EIRP. An example of </w:t>
      </w:r>
      <w:r w:rsidR="00CD7C09">
        <w:rPr>
          <w:rFonts w:ascii="Arial" w:hAnsi="Arial" w:cs="Arial"/>
          <w:kern w:val="0"/>
        </w:rPr>
        <w:t>such locations is provided in this contribution.</w:t>
      </w:r>
    </w:p>
    <w:p w14:paraId="60738E52" w14:textId="77777777" w:rsidR="004C6B75" w:rsidRDefault="004C6B75" w:rsidP="004C6B7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p>
    <w:p w14:paraId="10B39F63" w14:textId="49809DEA" w:rsidR="007245F2" w:rsidRPr="009615B4" w:rsidRDefault="00C50ED3" w:rsidP="007245F2">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Style w:val="Heading1Char"/>
        </w:rPr>
      </w:pPr>
      <w:proofErr w:type="gramStart"/>
      <w:r w:rsidRPr="009615B4">
        <w:rPr>
          <w:rStyle w:val="Heading1Char"/>
        </w:rPr>
        <w:t xml:space="preserve">2.0 </w:t>
      </w:r>
      <w:r w:rsidR="009D4382">
        <w:rPr>
          <w:rStyle w:val="Heading1Char"/>
        </w:rPr>
        <w:t xml:space="preserve"> Reviewing</w:t>
      </w:r>
      <w:proofErr w:type="gramEnd"/>
      <w:r w:rsidR="009D4382">
        <w:rPr>
          <w:rStyle w:val="Heading1Char"/>
        </w:rPr>
        <w:t xml:space="preserve"> the </w:t>
      </w:r>
      <w:r w:rsidR="00D27C7C" w:rsidRPr="009615B4">
        <w:rPr>
          <w:rStyle w:val="Heading1Char"/>
        </w:rPr>
        <w:t>WRC 23</w:t>
      </w:r>
      <w:r w:rsidR="009224DA" w:rsidRPr="009615B4">
        <w:rPr>
          <w:rStyle w:val="Heading1Char"/>
        </w:rPr>
        <w:t xml:space="preserve"> Resolution 220 Annex 1</w:t>
      </w:r>
    </w:p>
    <w:p w14:paraId="0226E192" w14:textId="39E5453F" w:rsidR="00970BBA" w:rsidRDefault="007245F2"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487533">
        <w:rPr>
          <w:rFonts w:ascii="Arial" w:hAnsi="Arial" w:cs="Arial"/>
          <w:kern w:val="0"/>
        </w:rPr>
        <w:t>Compliance with WRC 23 specified mean values for EIRP requires that the mean values measured from a single base station are sufficiently accurate</w:t>
      </w:r>
      <w:r w:rsidR="00970BBA">
        <w:rPr>
          <w:rFonts w:ascii="Arial" w:hAnsi="Arial" w:cs="Arial"/>
          <w:kern w:val="0"/>
        </w:rPr>
        <w:t xml:space="preserve"> as stated in Annex 1 to resolution 220</w:t>
      </w:r>
      <w:r w:rsidRPr="00487533">
        <w:rPr>
          <w:rFonts w:ascii="Arial" w:hAnsi="Arial" w:cs="Arial"/>
          <w:kern w:val="0"/>
        </w:rPr>
        <w:t xml:space="preserve">, </w:t>
      </w:r>
    </w:p>
    <w:p w14:paraId="5E572F17" w14:textId="51D5110E" w:rsidR="00970BBA" w:rsidRPr="00970BBA" w:rsidRDefault="00970BBA"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i/>
          <w:iCs/>
          <w:kern w:val="0"/>
        </w:rPr>
      </w:pPr>
      <w:r w:rsidRPr="00970BBA">
        <w:rPr>
          <w:i/>
          <w:iCs/>
          <w:sz w:val="23"/>
          <w:szCs w:val="23"/>
        </w:rPr>
        <w:t xml:space="preserve">The averaging processes in steps 1 and 2 shall allow for accurate averaging of the expected </w:t>
      </w:r>
      <w:proofErr w:type="spellStart"/>
      <w:r w:rsidRPr="00970BBA">
        <w:rPr>
          <w:i/>
          <w:iCs/>
          <w:sz w:val="23"/>
          <w:szCs w:val="23"/>
        </w:rPr>
        <w:t>e.i.r.p</w:t>
      </w:r>
      <w:proofErr w:type="spellEnd"/>
      <w:r w:rsidRPr="00970BBA">
        <w:rPr>
          <w:i/>
          <w:iCs/>
          <w:sz w:val="23"/>
          <w:szCs w:val="23"/>
        </w:rPr>
        <w:t xml:space="preserve"> (e.g. to the confidence interval of 95%).</w:t>
      </w:r>
    </w:p>
    <w:p w14:paraId="75540313" w14:textId="50A13EFC" w:rsidR="0019103A" w:rsidRDefault="00BE108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Pr>
          <w:rFonts w:ascii="Arial" w:hAnsi="Arial" w:cs="Arial"/>
          <w:kern w:val="0"/>
        </w:rPr>
        <w:t>Recently o</w:t>
      </w:r>
      <w:r w:rsidR="00EA46D1">
        <w:rPr>
          <w:rFonts w:ascii="Arial" w:hAnsi="Arial" w:cs="Arial"/>
          <w:kern w:val="0"/>
        </w:rPr>
        <w:t xml:space="preserve">ffline discussions </w:t>
      </w:r>
      <w:r w:rsidR="00F443CB">
        <w:rPr>
          <w:rFonts w:ascii="Arial" w:hAnsi="Arial" w:cs="Arial"/>
          <w:kern w:val="0"/>
        </w:rPr>
        <w:t>on the EIRP mask</w:t>
      </w:r>
      <w:r>
        <w:rPr>
          <w:rFonts w:ascii="Arial" w:hAnsi="Arial" w:cs="Arial"/>
          <w:kern w:val="0"/>
        </w:rPr>
        <w:t xml:space="preserve"> and its related aspects</w:t>
      </w:r>
      <w:r w:rsidR="00F443CB">
        <w:rPr>
          <w:rFonts w:ascii="Arial" w:hAnsi="Arial" w:cs="Arial"/>
          <w:kern w:val="0"/>
        </w:rPr>
        <w:t xml:space="preserve"> have been led by the moderator</w:t>
      </w:r>
      <w:r w:rsidR="009224DA">
        <w:rPr>
          <w:rFonts w:ascii="Arial" w:hAnsi="Arial" w:cs="Arial"/>
          <w:kern w:val="0"/>
        </w:rPr>
        <w:t xml:space="preserve"> of the agenda item</w:t>
      </w:r>
      <w:r w:rsidR="00336D2E">
        <w:rPr>
          <w:rFonts w:ascii="Arial" w:hAnsi="Arial" w:cs="Arial"/>
          <w:kern w:val="0"/>
        </w:rPr>
        <w:t xml:space="preserve">. </w:t>
      </w:r>
      <w:r w:rsidR="00224305">
        <w:rPr>
          <w:rFonts w:ascii="Arial" w:hAnsi="Arial" w:cs="Arial"/>
          <w:kern w:val="0"/>
        </w:rPr>
        <w:t>On the computation of the confidence interval</w:t>
      </w:r>
      <w:r w:rsidR="00B976AB">
        <w:rPr>
          <w:rFonts w:ascii="Arial" w:hAnsi="Arial" w:cs="Arial"/>
          <w:kern w:val="0"/>
        </w:rPr>
        <w:t>,</w:t>
      </w:r>
      <w:r w:rsidR="000B718D">
        <w:rPr>
          <w:rFonts w:ascii="Arial" w:hAnsi="Arial" w:cs="Arial"/>
          <w:kern w:val="0"/>
        </w:rPr>
        <w:t xml:space="preserve"> a</w:t>
      </w:r>
      <w:r w:rsidR="001B0F6F">
        <w:rPr>
          <w:rFonts w:ascii="Arial" w:hAnsi="Arial" w:cs="Arial"/>
          <w:kern w:val="0"/>
        </w:rPr>
        <w:t xml:space="preserve">n agreement </w:t>
      </w:r>
      <w:r w:rsidR="00B976AB">
        <w:rPr>
          <w:rFonts w:ascii="Arial" w:hAnsi="Arial" w:cs="Arial"/>
          <w:kern w:val="0"/>
        </w:rPr>
        <w:t>is</w:t>
      </w:r>
      <w:del w:id="1" w:author="John Kliffen" w:date="2024-11-06T13:43:00Z" w16du:dateUtc="2024-11-06T00:43:00Z">
        <w:r w:rsidR="000B718D" w:rsidDel="009A7594">
          <w:rPr>
            <w:rFonts w:ascii="Arial" w:hAnsi="Arial" w:cs="Arial"/>
            <w:kern w:val="0"/>
          </w:rPr>
          <w:delText xml:space="preserve"> </w:delText>
        </w:r>
      </w:del>
      <w:r w:rsidR="000B718D">
        <w:rPr>
          <w:rFonts w:ascii="Arial" w:hAnsi="Arial" w:cs="Arial"/>
          <w:kern w:val="0"/>
        </w:rPr>
        <w:t>:</w:t>
      </w:r>
    </w:p>
    <w:p w14:paraId="4AA398D8" w14:textId="77777777" w:rsidR="0019103A" w:rsidRPr="00EA3016" w:rsidRDefault="0019103A" w:rsidP="0019103A">
      <w:pPr>
        <w:numPr>
          <w:ilvl w:val="0"/>
          <w:numId w:val="4"/>
        </w:numPr>
        <w:spacing w:before="100" w:beforeAutospacing="1" w:after="100" w:afterAutospacing="1" w:line="240" w:lineRule="auto"/>
        <w:rPr>
          <w:rFonts w:ascii="Times New Roman" w:hAnsi="Times New Roman" w:cs="Times New Roman"/>
          <w:i/>
          <w:iCs/>
          <w:sz w:val="24"/>
          <w:szCs w:val="24"/>
        </w:rPr>
      </w:pPr>
      <w:r w:rsidRPr="00EA3016">
        <w:rPr>
          <w:rFonts w:ascii="Calibri" w:hAnsi="Calibri" w:cs="Calibri"/>
          <w:i/>
          <w:iCs/>
          <w:shd w:val="clear" w:color="auto" w:fill="FFFFFF"/>
        </w:rPr>
        <w:t>Some further clarification from WRC-23 might be needed for better understanding its motivation. </w:t>
      </w:r>
    </w:p>
    <w:p w14:paraId="781FE80D" w14:textId="79C5D616" w:rsidR="001D6F93" w:rsidRDefault="001D6F93" w:rsidP="003232E4">
      <w:pPr>
        <w:spacing w:before="100" w:beforeAutospacing="1" w:after="100" w:afterAutospacing="1"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Regretfully the above is almost </w:t>
      </w:r>
      <w:r w:rsidR="00CA063C">
        <w:rPr>
          <w:rFonts w:ascii="Times New Roman" w:hAnsi="Times New Roman" w:cs="Times New Roman"/>
          <w:sz w:val="24"/>
          <w:szCs w:val="24"/>
        </w:rPr>
        <w:t>unachievable</w:t>
      </w:r>
      <w:r>
        <w:rPr>
          <w:rFonts w:ascii="Times New Roman" w:hAnsi="Times New Roman" w:cs="Times New Roman"/>
          <w:sz w:val="24"/>
          <w:szCs w:val="24"/>
        </w:rPr>
        <w:t xml:space="preserve"> and its consequences are not well thought.</w:t>
      </w:r>
    </w:p>
    <w:p w14:paraId="709E4DAD" w14:textId="71545B5E" w:rsidR="00B64C5A" w:rsidRDefault="00B64C5A" w:rsidP="003232E4">
      <w:pPr>
        <w:spacing w:before="100" w:beforeAutospacing="1" w:after="100" w:afterAutospacing="1" w:line="240" w:lineRule="auto"/>
        <w:ind w:left="360"/>
        <w:jc w:val="both"/>
        <w:rPr>
          <w:rFonts w:ascii="Times New Roman" w:hAnsi="Times New Roman" w:cs="Times New Roman"/>
          <w:sz w:val="24"/>
          <w:szCs w:val="24"/>
        </w:rPr>
      </w:pPr>
      <w:r>
        <w:rPr>
          <w:rFonts w:ascii="Times New Roman" w:hAnsi="Times New Roman" w:cs="Times New Roman"/>
          <w:sz w:val="24"/>
          <w:szCs w:val="24"/>
        </w:rPr>
        <w:t>There was a lot of discussion during the WRC on confidence intervals</w:t>
      </w:r>
      <w:r w:rsidR="00F1403E">
        <w:rPr>
          <w:rFonts w:ascii="Times New Roman" w:hAnsi="Times New Roman" w:cs="Times New Roman"/>
          <w:sz w:val="24"/>
          <w:szCs w:val="24"/>
        </w:rPr>
        <w:t xml:space="preserve"> and the </w:t>
      </w:r>
      <w:r w:rsidR="00EA355B">
        <w:rPr>
          <w:rFonts w:ascii="Times New Roman" w:hAnsi="Times New Roman" w:cs="Times New Roman"/>
          <w:sz w:val="24"/>
          <w:szCs w:val="24"/>
        </w:rPr>
        <w:t xml:space="preserve">quantification of the accuracy of an estimate via a 95% CI </w:t>
      </w:r>
      <w:r w:rsidR="00F1403E">
        <w:rPr>
          <w:rFonts w:ascii="Times New Roman" w:hAnsi="Times New Roman" w:cs="Times New Roman"/>
          <w:sz w:val="24"/>
          <w:szCs w:val="24"/>
        </w:rPr>
        <w:t>is a delicately worded compromise.</w:t>
      </w:r>
      <w:r w:rsidR="008B168B">
        <w:rPr>
          <w:rFonts w:ascii="Times New Roman" w:hAnsi="Times New Roman" w:cs="Times New Roman"/>
          <w:sz w:val="24"/>
          <w:szCs w:val="24"/>
        </w:rPr>
        <w:t xml:space="preserve"> The accuracy of the </w:t>
      </w:r>
      <w:r w:rsidR="00D54311">
        <w:rPr>
          <w:rFonts w:ascii="Times New Roman" w:hAnsi="Times New Roman" w:cs="Times New Roman"/>
          <w:sz w:val="24"/>
          <w:szCs w:val="24"/>
        </w:rPr>
        <w:t xml:space="preserve">averaging cannot be considered on its own without the metric of a confidence </w:t>
      </w:r>
      <w:r w:rsidR="00640F35">
        <w:rPr>
          <w:rFonts w:ascii="Times New Roman" w:hAnsi="Times New Roman" w:cs="Times New Roman"/>
          <w:sz w:val="24"/>
          <w:szCs w:val="24"/>
        </w:rPr>
        <w:t>interval.</w:t>
      </w:r>
      <w:r w:rsidR="00D47FF9">
        <w:rPr>
          <w:rFonts w:ascii="Times New Roman" w:hAnsi="Times New Roman" w:cs="Times New Roman"/>
          <w:sz w:val="24"/>
          <w:szCs w:val="24"/>
        </w:rPr>
        <w:t xml:space="preserve"> </w:t>
      </w:r>
      <w:r w:rsidR="004442DB" w:rsidRPr="004442DB">
        <w:rPr>
          <w:rFonts w:ascii="Times New Roman" w:hAnsi="Times New Roman" w:cs="Times New Roman"/>
          <w:sz w:val="24"/>
          <w:szCs w:val="24"/>
        </w:rPr>
        <w:t xml:space="preserve">A CI of 95% means </w:t>
      </w:r>
      <w:r w:rsidR="00640F35" w:rsidRPr="004442DB">
        <w:rPr>
          <w:rFonts w:ascii="Times New Roman" w:hAnsi="Times New Roman" w:cs="Times New Roman"/>
          <w:sz w:val="24"/>
          <w:szCs w:val="24"/>
        </w:rPr>
        <w:t>that for</w:t>
      </w:r>
      <w:r w:rsidR="004442DB" w:rsidRPr="004442DB">
        <w:rPr>
          <w:rFonts w:ascii="Times New Roman" w:hAnsi="Times New Roman" w:cs="Times New Roman"/>
          <w:sz w:val="24"/>
          <w:szCs w:val="24"/>
        </w:rPr>
        <w:t xml:space="preserve"> 95% of the time the unknown value </w:t>
      </w:r>
      <w:proofErr w:type="gramStart"/>
      <w:r w:rsidR="004442DB" w:rsidRPr="004442DB">
        <w:rPr>
          <w:rFonts w:ascii="Times New Roman" w:hAnsi="Times New Roman" w:cs="Times New Roman"/>
          <w:sz w:val="24"/>
          <w:szCs w:val="24"/>
        </w:rPr>
        <w:t xml:space="preserve">( </w:t>
      </w:r>
      <w:proofErr w:type="spellStart"/>
      <w:r w:rsidR="004442DB" w:rsidRPr="004442DB">
        <w:rPr>
          <w:rFonts w:ascii="Times New Roman" w:hAnsi="Times New Roman" w:cs="Times New Roman"/>
          <w:sz w:val="24"/>
          <w:szCs w:val="24"/>
        </w:rPr>
        <w:t>ie</w:t>
      </w:r>
      <w:proofErr w:type="spellEnd"/>
      <w:proofErr w:type="gramEnd"/>
      <w:r w:rsidR="004442DB" w:rsidRPr="004442DB">
        <w:rPr>
          <w:rFonts w:ascii="Times New Roman" w:hAnsi="Times New Roman" w:cs="Times New Roman"/>
          <w:sz w:val="24"/>
          <w:szCs w:val="24"/>
        </w:rPr>
        <w:t xml:space="preserve"> the population mean</w:t>
      </w:r>
      <w:r w:rsidR="004442DB">
        <w:rPr>
          <w:rFonts w:ascii="Times New Roman" w:hAnsi="Times New Roman" w:cs="Times New Roman"/>
          <w:sz w:val="24"/>
          <w:szCs w:val="24"/>
        </w:rPr>
        <w:t xml:space="preserve"> to be defined later</w:t>
      </w:r>
      <w:r w:rsidR="004442DB" w:rsidRPr="004442DB">
        <w:rPr>
          <w:rFonts w:ascii="Times New Roman" w:hAnsi="Times New Roman" w:cs="Times New Roman"/>
          <w:sz w:val="24"/>
          <w:szCs w:val="24"/>
        </w:rPr>
        <w:t>) will lie in between the lower and upper confidence limits and for 5% of the time it will not</w:t>
      </w:r>
      <w:r w:rsidR="004442DB">
        <w:rPr>
          <w:rFonts w:ascii="Times New Roman" w:hAnsi="Times New Roman" w:cs="Times New Roman"/>
          <w:sz w:val="24"/>
          <w:szCs w:val="24"/>
        </w:rPr>
        <w:t xml:space="preserve"> </w:t>
      </w:r>
    </w:p>
    <w:p w14:paraId="1256D29A" w14:textId="2E4E0D70" w:rsidR="00984A2A" w:rsidRDefault="003656D5" w:rsidP="003232E4">
      <w:pPr>
        <w:spacing w:before="100" w:beforeAutospacing="1" w:after="100" w:afterAutospacing="1"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Clarifications of a WRC decision is unlike sending an LS to the ITU R for clarification. </w:t>
      </w:r>
      <w:r w:rsidR="0040341C" w:rsidRPr="0040341C">
        <w:rPr>
          <w:rFonts w:ascii="Times New Roman" w:hAnsi="Times New Roman" w:cs="Times New Roman"/>
          <w:sz w:val="24"/>
          <w:szCs w:val="24"/>
        </w:rPr>
        <w:t>The</w:t>
      </w:r>
      <w:del w:id="2" w:author="John Kliffen" w:date="2024-11-06T13:43:00Z" w16du:dateUtc="2024-11-06T00:43:00Z">
        <w:r w:rsidR="0040341C" w:rsidRPr="0040341C" w:rsidDel="009A7594">
          <w:rPr>
            <w:rFonts w:ascii="Times New Roman" w:hAnsi="Times New Roman" w:cs="Times New Roman"/>
            <w:sz w:val="24"/>
            <w:szCs w:val="24"/>
          </w:rPr>
          <w:delText xml:space="preserve"> </w:delText>
        </w:r>
      </w:del>
      <w:r w:rsidR="0040341C">
        <w:rPr>
          <w:rFonts w:ascii="Times New Roman" w:hAnsi="Times New Roman" w:cs="Times New Roman"/>
          <w:sz w:val="24"/>
          <w:szCs w:val="24"/>
        </w:rPr>
        <w:t xml:space="preserve"> decisions of a WRC </w:t>
      </w:r>
      <w:r w:rsidR="001F1F51">
        <w:rPr>
          <w:rFonts w:ascii="Times New Roman" w:hAnsi="Times New Roman" w:cs="Times New Roman"/>
          <w:sz w:val="24"/>
          <w:szCs w:val="24"/>
        </w:rPr>
        <w:t xml:space="preserve">are of a treaty level status and </w:t>
      </w:r>
      <w:r w:rsidR="0040341C">
        <w:rPr>
          <w:rFonts w:ascii="Times New Roman" w:hAnsi="Times New Roman" w:cs="Times New Roman"/>
          <w:sz w:val="24"/>
          <w:szCs w:val="24"/>
        </w:rPr>
        <w:t>can only be reviewed</w:t>
      </w:r>
      <w:r w:rsidR="000D75CE">
        <w:rPr>
          <w:rFonts w:ascii="Times New Roman" w:hAnsi="Times New Roman" w:cs="Times New Roman"/>
          <w:sz w:val="24"/>
          <w:szCs w:val="24"/>
        </w:rPr>
        <w:t>/clarified</w:t>
      </w:r>
      <w:r w:rsidR="0040341C">
        <w:rPr>
          <w:rFonts w:ascii="Times New Roman" w:hAnsi="Times New Roman" w:cs="Times New Roman"/>
          <w:sz w:val="24"/>
          <w:szCs w:val="24"/>
        </w:rPr>
        <w:t xml:space="preserve"> by </w:t>
      </w:r>
      <w:r w:rsidR="00156869">
        <w:rPr>
          <w:rFonts w:ascii="Times New Roman" w:hAnsi="Times New Roman" w:cs="Times New Roman"/>
          <w:sz w:val="24"/>
          <w:szCs w:val="24"/>
        </w:rPr>
        <w:lastRenderedPageBreak/>
        <w:t xml:space="preserve">a </w:t>
      </w:r>
      <w:r w:rsidR="009A6824">
        <w:rPr>
          <w:rFonts w:ascii="Times New Roman" w:hAnsi="Times New Roman" w:cs="Times New Roman"/>
          <w:sz w:val="24"/>
          <w:szCs w:val="24"/>
        </w:rPr>
        <w:t xml:space="preserve">subsequent </w:t>
      </w:r>
      <w:r w:rsidR="00156869">
        <w:rPr>
          <w:rFonts w:ascii="Times New Roman" w:hAnsi="Times New Roman" w:cs="Times New Roman"/>
          <w:sz w:val="24"/>
          <w:szCs w:val="24"/>
        </w:rPr>
        <w:t>WRC</w:t>
      </w:r>
      <w:r w:rsidR="006F07A0">
        <w:rPr>
          <w:rFonts w:ascii="Times New Roman" w:hAnsi="Times New Roman" w:cs="Times New Roman"/>
          <w:sz w:val="24"/>
          <w:szCs w:val="24"/>
        </w:rPr>
        <w:t>. Any other views</w:t>
      </w:r>
      <w:r w:rsidR="00B02AD9">
        <w:rPr>
          <w:rFonts w:ascii="Times New Roman" w:hAnsi="Times New Roman" w:cs="Times New Roman"/>
          <w:sz w:val="24"/>
          <w:szCs w:val="24"/>
        </w:rPr>
        <w:t xml:space="preserve"> (</w:t>
      </w:r>
      <w:del w:id="3" w:author="John Kliffen" w:date="2024-11-06T13:43:00Z" w16du:dateUtc="2024-11-06T00:43:00Z">
        <w:r w:rsidR="00B02AD9" w:rsidDel="009A7594">
          <w:rPr>
            <w:rFonts w:ascii="Times New Roman" w:hAnsi="Times New Roman" w:cs="Times New Roman"/>
            <w:sz w:val="24"/>
            <w:szCs w:val="24"/>
          </w:rPr>
          <w:delText xml:space="preserve"> </w:delText>
        </w:r>
      </w:del>
      <w:r w:rsidR="00B02AD9">
        <w:rPr>
          <w:rFonts w:ascii="Times New Roman" w:hAnsi="Times New Roman" w:cs="Times New Roman"/>
          <w:sz w:val="24"/>
          <w:szCs w:val="24"/>
        </w:rPr>
        <w:t xml:space="preserve">or clarifications) </w:t>
      </w:r>
      <w:del w:id="4" w:author="John Kliffen" w:date="2024-11-06T13:49:00Z" w16du:dateUtc="2024-11-06T00:49:00Z">
        <w:r w:rsidR="001F1F51" w:rsidDel="009A7594">
          <w:rPr>
            <w:rFonts w:ascii="Times New Roman" w:hAnsi="Times New Roman" w:cs="Times New Roman"/>
            <w:sz w:val="24"/>
            <w:szCs w:val="24"/>
          </w:rPr>
          <w:delText xml:space="preserve"> </w:delText>
        </w:r>
      </w:del>
      <w:r w:rsidR="000D75CE">
        <w:rPr>
          <w:rFonts w:ascii="Times New Roman" w:hAnsi="Times New Roman" w:cs="Times New Roman"/>
          <w:sz w:val="24"/>
          <w:szCs w:val="24"/>
        </w:rPr>
        <w:t>will that be of an individual entity</w:t>
      </w:r>
      <w:r w:rsidR="00984A2A">
        <w:rPr>
          <w:rFonts w:ascii="Times New Roman" w:hAnsi="Times New Roman" w:cs="Times New Roman"/>
          <w:sz w:val="24"/>
          <w:szCs w:val="24"/>
        </w:rPr>
        <w:t xml:space="preserve"> and not of the WRC</w:t>
      </w:r>
      <w:r w:rsidR="000D75CE">
        <w:rPr>
          <w:rFonts w:ascii="Times New Roman" w:hAnsi="Times New Roman" w:cs="Times New Roman"/>
          <w:sz w:val="24"/>
          <w:szCs w:val="24"/>
        </w:rPr>
        <w:t xml:space="preserve">. </w:t>
      </w:r>
    </w:p>
    <w:p w14:paraId="4F4553ED" w14:textId="16EE78C0" w:rsidR="00EA3016" w:rsidRDefault="00984A2A" w:rsidP="004B5D9F">
      <w:pPr>
        <w:spacing w:before="100" w:beforeAutospacing="1" w:after="100" w:afterAutospacing="1"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There is a </w:t>
      </w:r>
      <w:r w:rsidR="00CE5511">
        <w:rPr>
          <w:rFonts w:ascii="Times New Roman" w:hAnsi="Times New Roman" w:cs="Times New Roman"/>
          <w:sz w:val="24"/>
          <w:szCs w:val="24"/>
        </w:rPr>
        <w:t xml:space="preserve">formal </w:t>
      </w:r>
      <w:r>
        <w:rPr>
          <w:rFonts w:ascii="Times New Roman" w:hAnsi="Times New Roman" w:cs="Times New Roman"/>
          <w:sz w:val="24"/>
          <w:szCs w:val="24"/>
        </w:rPr>
        <w:t xml:space="preserve">route to </w:t>
      </w:r>
      <w:r w:rsidR="00437C86">
        <w:rPr>
          <w:rFonts w:ascii="Times New Roman" w:hAnsi="Times New Roman" w:cs="Times New Roman"/>
          <w:sz w:val="24"/>
          <w:szCs w:val="24"/>
        </w:rPr>
        <w:t xml:space="preserve">review/ </w:t>
      </w:r>
      <w:r>
        <w:rPr>
          <w:rFonts w:ascii="Times New Roman" w:hAnsi="Times New Roman" w:cs="Times New Roman"/>
          <w:sz w:val="24"/>
          <w:szCs w:val="24"/>
        </w:rPr>
        <w:t>clarify a</w:t>
      </w:r>
      <w:del w:id="5" w:author="John Kliffen" w:date="2024-11-06T13:43:00Z" w16du:dateUtc="2024-11-06T00:43:00Z">
        <w:r w:rsidDel="009A7594">
          <w:rPr>
            <w:rFonts w:ascii="Times New Roman" w:hAnsi="Times New Roman" w:cs="Times New Roman"/>
            <w:sz w:val="24"/>
            <w:szCs w:val="24"/>
          </w:rPr>
          <w:delText xml:space="preserve"> </w:delText>
        </w:r>
      </w:del>
      <w:r w:rsidR="00437C86">
        <w:rPr>
          <w:rFonts w:ascii="Times New Roman" w:hAnsi="Times New Roman" w:cs="Times New Roman"/>
          <w:sz w:val="24"/>
          <w:szCs w:val="24"/>
        </w:rPr>
        <w:t xml:space="preserve"> WRC decision</w:t>
      </w:r>
      <w:r w:rsidR="00D83141">
        <w:rPr>
          <w:rFonts w:ascii="Times New Roman" w:hAnsi="Times New Roman" w:cs="Times New Roman"/>
          <w:sz w:val="24"/>
          <w:szCs w:val="24"/>
        </w:rPr>
        <w:t xml:space="preserve">; </w:t>
      </w:r>
      <w:r w:rsidR="00CE5511">
        <w:rPr>
          <w:rFonts w:ascii="Times New Roman" w:hAnsi="Times New Roman" w:cs="Times New Roman"/>
          <w:sz w:val="24"/>
          <w:szCs w:val="24"/>
        </w:rPr>
        <w:t>this is to approach a subsequent WRC</w:t>
      </w:r>
      <w:r w:rsidR="00437C86">
        <w:rPr>
          <w:rFonts w:ascii="Times New Roman" w:hAnsi="Times New Roman" w:cs="Times New Roman"/>
          <w:sz w:val="24"/>
          <w:szCs w:val="24"/>
        </w:rPr>
        <w:t xml:space="preserve">. The </w:t>
      </w:r>
      <w:r w:rsidR="000D75CE">
        <w:rPr>
          <w:rFonts w:ascii="Times New Roman" w:hAnsi="Times New Roman" w:cs="Times New Roman"/>
          <w:sz w:val="24"/>
          <w:szCs w:val="24"/>
        </w:rPr>
        <w:t>WRC</w:t>
      </w:r>
      <w:r w:rsidR="00892117">
        <w:rPr>
          <w:rFonts w:ascii="Times New Roman" w:hAnsi="Times New Roman" w:cs="Times New Roman"/>
          <w:sz w:val="24"/>
          <w:szCs w:val="24"/>
        </w:rPr>
        <w:t xml:space="preserve"> 27 AI 4 states that:</w:t>
      </w:r>
    </w:p>
    <w:p w14:paraId="7C4FE721" w14:textId="77777777" w:rsidR="00892117" w:rsidRPr="00892117" w:rsidRDefault="00892117" w:rsidP="0085657E">
      <w:pPr>
        <w:ind w:left="284"/>
        <w:jc w:val="both"/>
        <w:rPr>
          <w:rFonts w:cstheme="minorHAnsi"/>
          <w:i/>
          <w:iCs/>
          <w:color w:val="000000" w:themeColor="text1"/>
        </w:rPr>
      </w:pPr>
      <w:r w:rsidRPr="00892117">
        <w:rPr>
          <w:rFonts w:cstheme="minorHAnsi"/>
          <w:i/>
          <w:iCs/>
        </w:rPr>
        <w:t>in accordance with Resolution </w:t>
      </w:r>
      <w:r w:rsidRPr="00892117">
        <w:rPr>
          <w:rFonts w:cstheme="minorHAnsi"/>
          <w:b/>
          <w:bCs/>
          <w:i/>
          <w:iCs/>
        </w:rPr>
        <w:t>95 (Rev.WRC</w:t>
      </w:r>
      <w:r w:rsidRPr="00892117">
        <w:rPr>
          <w:rFonts w:cstheme="minorHAnsi"/>
          <w:b/>
          <w:bCs/>
          <w:i/>
          <w:iCs/>
        </w:rPr>
        <w:noBreakHyphen/>
        <w:t>19)</w:t>
      </w:r>
      <w:r w:rsidRPr="00892117">
        <w:rPr>
          <w:rFonts w:cstheme="minorHAnsi"/>
          <w:i/>
          <w:iCs/>
        </w:rPr>
        <w:t xml:space="preserve">, to review the resolutions and recommendations of previous conferences with a view to their possible revision, replacement or </w:t>
      </w:r>
      <w:proofErr w:type="gramStart"/>
      <w:r w:rsidRPr="00892117">
        <w:rPr>
          <w:rFonts w:cstheme="minorHAnsi"/>
          <w:i/>
          <w:iCs/>
        </w:rPr>
        <w:t>abrogation;</w:t>
      </w:r>
      <w:proofErr w:type="gramEnd"/>
    </w:p>
    <w:p w14:paraId="73FD0EB7" w14:textId="175CE549" w:rsidR="00B66A48" w:rsidRDefault="00892117" w:rsidP="0085657E">
      <w:pPr>
        <w:spacing w:before="100" w:beforeAutospacing="1" w:after="100" w:afterAutospacing="1"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If a clarification </w:t>
      </w:r>
      <w:r w:rsidR="00FE7AFB">
        <w:rPr>
          <w:rFonts w:ascii="Times New Roman" w:hAnsi="Times New Roman" w:cs="Times New Roman"/>
          <w:sz w:val="24"/>
          <w:szCs w:val="24"/>
        </w:rPr>
        <w:t xml:space="preserve">on </w:t>
      </w:r>
      <w:r w:rsidR="00EB2770">
        <w:rPr>
          <w:rFonts w:ascii="Times New Roman" w:hAnsi="Times New Roman" w:cs="Times New Roman"/>
          <w:sz w:val="24"/>
          <w:szCs w:val="24"/>
        </w:rPr>
        <w:t xml:space="preserve">the motivation of </w:t>
      </w:r>
      <w:r w:rsidR="00FE7AFB">
        <w:rPr>
          <w:rFonts w:ascii="Times New Roman" w:hAnsi="Times New Roman" w:cs="Times New Roman"/>
          <w:sz w:val="24"/>
          <w:szCs w:val="24"/>
        </w:rPr>
        <w:t>confidence intervals</w:t>
      </w:r>
      <w:r w:rsidR="00EB2770">
        <w:rPr>
          <w:rFonts w:ascii="Times New Roman" w:hAnsi="Times New Roman" w:cs="Times New Roman"/>
          <w:sz w:val="24"/>
          <w:szCs w:val="24"/>
        </w:rPr>
        <w:t xml:space="preserve"> is to be </w:t>
      </w:r>
      <w:proofErr w:type="gramStart"/>
      <w:r w:rsidR="00EB2770">
        <w:rPr>
          <w:rFonts w:ascii="Times New Roman" w:hAnsi="Times New Roman" w:cs="Times New Roman"/>
          <w:sz w:val="24"/>
          <w:szCs w:val="24"/>
        </w:rPr>
        <w:t>sought</w:t>
      </w:r>
      <w:proofErr w:type="gramEnd"/>
      <w:r w:rsidR="00EB2770">
        <w:rPr>
          <w:rFonts w:ascii="Times New Roman" w:hAnsi="Times New Roman" w:cs="Times New Roman"/>
          <w:sz w:val="24"/>
          <w:szCs w:val="24"/>
        </w:rPr>
        <w:t xml:space="preserve"> then it will need to be under </w:t>
      </w:r>
      <w:r w:rsidR="00D83141">
        <w:rPr>
          <w:rFonts w:ascii="Times New Roman" w:hAnsi="Times New Roman" w:cs="Times New Roman"/>
          <w:sz w:val="24"/>
          <w:szCs w:val="24"/>
        </w:rPr>
        <w:t xml:space="preserve">WRC 27 </w:t>
      </w:r>
      <w:r w:rsidR="00EB2770">
        <w:rPr>
          <w:rFonts w:ascii="Times New Roman" w:hAnsi="Times New Roman" w:cs="Times New Roman"/>
          <w:sz w:val="24"/>
          <w:szCs w:val="24"/>
        </w:rPr>
        <w:t xml:space="preserve">AI 4 as above. </w:t>
      </w:r>
      <w:r w:rsidR="00AE3F6E">
        <w:rPr>
          <w:rFonts w:ascii="Times New Roman" w:hAnsi="Times New Roman" w:cs="Times New Roman"/>
          <w:sz w:val="24"/>
          <w:szCs w:val="24"/>
        </w:rPr>
        <w:t xml:space="preserve"> However</w:t>
      </w:r>
      <w:r w:rsidR="00E36AE1">
        <w:rPr>
          <w:rFonts w:ascii="Times New Roman" w:hAnsi="Times New Roman" w:cs="Times New Roman"/>
          <w:sz w:val="24"/>
          <w:szCs w:val="24"/>
        </w:rPr>
        <w:t>,</w:t>
      </w:r>
      <w:r w:rsidR="00AE3F6E">
        <w:rPr>
          <w:rFonts w:ascii="Times New Roman" w:hAnsi="Times New Roman" w:cs="Times New Roman"/>
          <w:sz w:val="24"/>
          <w:szCs w:val="24"/>
        </w:rPr>
        <w:t xml:space="preserve"> </w:t>
      </w:r>
      <w:r w:rsidR="009A7594">
        <w:rPr>
          <w:rFonts w:ascii="Times New Roman" w:hAnsi="Times New Roman" w:cs="Times New Roman"/>
          <w:sz w:val="24"/>
          <w:szCs w:val="24"/>
        </w:rPr>
        <w:t xml:space="preserve">in order </w:t>
      </w:r>
      <w:r w:rsidR="00AE3F6E">
        <w:rPr>
          <w:rFonts w:ascii="Times New Roman" w:hAnsi="Times New Roman" w:cs="Times New Roman"/>
          <w:sz w:val="24"/>
          <w:szCs w:val="24"/>
        </w:rPr>
        <w:t xml:space="preserve">to </w:t>
      </w:r>
      <w:r w:rsidR="00EB2770">
        <w:rPr>
          <w:rFonts w:ascii="Times New Roman" w:hAnsi="Times New Roman" w:cs="Times New Roman"/>
          <w:sz w:val="24"/>
          <w:szCs w:val="24"/>
        </w:rPr>
        <w:t xml:space="preserve">submit a contribution </w:t>
      </w:r>
      <w:r w:rsidR="00AE3F6E">
        <w:rPr>
          <w:rFonts w:ascii="Times New Roman" w:hAnsi="Times New Roman" w:cs="Times New Roman"/>
          <w:sz w:val="24"/>
          <w:szCs w:val="24"/>
        </w:rPr>
        <w:t>to a</w:t>
      </w:r>
      <w:r w:rsidR="00EB2770">
        <w:rPr>
          <w:rFonts w:ascii="Times New Roman" w:hAnsi="Times New Roman" w:cs="Times New Roman"/>
          <w:sz w:val="24"/>
          <w:szCs w:val="24"/>
        </w:rPr>
        <w:t xml:space="preserve"> WRC</w:t>
      </w:r>
      <w:ins w:id="6" w:author="John Kliffen" w:date="2024-11-06T13:49:00Z" w16du:dateUtc="2024-11-06T00:49:00Z">
        <w:r w:rsidR="009A7594">
          <w:rPr>
            <w:rFonts w:ascii="Times New Roman" w:hAnsi="Times New Roman" w:cs="Times New Roman"/>
            <w:sz w:val="24"/>
            <w:szCs w:val="24"/>
          </w:rPr>
          <w:t>,</w:t>
        </w:r>
      </w:ins>
      <w:r w:rsidR="00E76D8E">
        <w:rPr>
          <w:rFonts w:ascii="Times New Roman" w:hAnsi="Times New Roman" w:cs="Times New Roman"/>
          <w:sz w:val="24"/>
          <w:szCs w:val="24"/>
        </w:rPr>
        <w:t xml:space="preserve"> a lot of preparation and </w:t>
      </w:r>
      <w:proofErr w:type="gramStart"/>
      <w:r w:rsidR="00E76D8E">
        <w:rPr>
          <w:rFonts w:ascii="Times New Roman" w:hAnsi="Times New Roman" w:cs="Times New Roman"/>
          <w:sz w:val="24"/>
          <w:szCs w:val="24"/>
        </w:rPr>
        <w:t>ground work</w:t>
      </w:r>
      <w:proofErr w:type="gramEnd"/>
      <w:r w:rsidR="00E76D8E">
        <w:rPr>
          <w:rFonts w:ascii="Times New Roman" w:hAnsi="Times New Roman" w:cs="Times New Roman"/>
          <w:sz w:val="24"/>
          <w:szCs w:val="24"/>
        </w:rPr>
        <w:t xml:space="preserve"> </w:t>
      </w:r>
      <w:r w:rsidR="00045981">
        <w:rPr>
          <w:rFonts w:ascii="Times New Roman" w:hAnsi="Times New Roman" w:cs="Times New Roman"/>
          <w:sz w:val="24"/>
          <w:szCs w:val="24"/>
        </w:rPr>
        <w:t>is needed</w:t>
      </w:r>
      <w:ins w:id="7" w:author="John Kliffen" w:date="2024-11-06T13:48:00Z" w16du:dateUtc="2024-11-06T00:48:00Z">
        <w:r w:rsidR="009A7594">
          <w:rPr>
            <w:rFonts w:ascii="Times New Roman" w:hAnsi="Times New Roman" w:cs="Times New Roman"/>
            <w:sz w:val="24"/>
            <w:szCs w:val="24"/>
          </w:rPr>
          <w:t>,</w:t>
        </w:r>
      </w:ins>
      <w:r w:rsidR="00045981">
        <w:rPr>
          <w:rFonts w:ascii="Times New Roman" w:hAnsi="Times New Roman" w:cs="Times New Roman"/>
          <w:sz w:val="24"/>
          <w:szCs w:val="24"/>
        </w:rPr>
        <w:t xml:space="preserve"> especially</w:t>
      </w:r>
      <w:r w:rsidR="00B74F79">
        <w:rPr>
          <w:rFonts w:ascii="Times New Roman" w:hAnsi="Times New Roman" w:cs="Times New Roman"/>
          <w:sz w:val="24"/>
          <w:szCs w:val="24"/>
        </w:rPr>
        <w:t xml:space="preserve"> in canvassing various </w:t>
      </w:r>
      <w:r w:rsidR="00294CB7">
        <w:rPr>
          <w:rFonts w:ascii="Times New Roman" w:hAnsi="Times New Roman" w:cs="Times New Roman"/>
          <w:sz w:val="24"/>
          <w:szCs w:val="24"/>
        </w:rPr>
        <w:t>Administration</w:t>
      </w:r>
      <w:r w:rsidR="00A14F6E">
        <w:rPr>
          <w:rFonts w:ascii="Times New Roman" w:hAnsi="Times New Roman" w:cs="Times New Roman"/>
          <w:sz w:val="24"/>
          <w:szCs w:val="24"/>
        </w:rPr>
        <w:t>s</w:t>
      </w:r>
      <w:r w:rsidR="00B74F79">
        <w:rPr>
          <w:rFonts w:ascii="Times New Roman" w:hAnsi="Times New Roman" w:cs="Times New Roman"/>
          <w:sz w:val="24"/>
          <w:szCs w:val="24"/>
        </w:rPr>
        <w:t xml:space="preserve"> and re</w:t>
      </w:r>
      <w:r w:rsidR="00294CB7">
        <w:rPr>
          <w:rFonts w:ascii="Times New Roman" w:hAnsi="Times New Roman" w:cs="Times New Roman"/>
          <w:sz w:val="24"/>
          <w:szCs w:val="24"/>
        </w:rPr>
        <w:t>gional preparatory bodies.</w:t>
      </w:r>
      <w:r w:rsidR="00FE7AFB">
        <w:rPr>
          <w:rFonts w:ascii="Times New Roman" w:hAnsi="Times New Roman" w:cs="Times New Roman"/>
          <w:sz w:val="24"/>
          <w:szCs w:val="24"/>
        </w:rPr>
        <w:t xml:space="preserve"> </w:t>
      </w:r>
      <w:r w:rsidR="00B66A48">
        <w:rPr>
          <w:rFonts w:ascii="Times New Roman" w:hAnsi="Times New Roman" w:cs="Times New Roman"/>
          <w:sz w:val="24"/>
          <w:szCs w:val="24"/>
        </w:rPr>
        <w:t xml:space="preserve"> </w:t>
      </w:r>
    </w:p>
    <w:p w14:paraId="3BD94202" w14:textId="1284173D" w:rsidR="001E5FD2" w:rsidRPr="001E5FD2" w:rsidRDefault="008D662F" w:rsidP="001E5FD2">
      <w:pPr>
        <w:pStyle w:val="ListParagraph"/>
        <w:numPr>
          <w:ilvl w:val="0"/>
          <w:numId w:val="5"/>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 xml:space="preserve">Is it wise </w:t>
      </w:r>
      <w:r w:rsidR="00B66A48" w:rsidRPr="001E5FD2">
        <w:rPr>
          <w:rFonts w:ascii="Times New Roman" w:hAnsi="Times New Roman" w:cs="Times New Roman"/>
          <w:sz w:val="24"/>
          <w:szCs w:val="24"/>
        </w:rPr>
        <w:t xml:space="preserve">to wait until WRC 27 to finalise </w:t>
      </w:r>
      <w:r w:rsidR="001E5FD2" w:rsidRPr="001E5FD2">
        <w:rPr>
          <w:rFonts w:ascii="Times New Roman" w:hAnsi="Times New Roman" w:cs="Times New Roman"/>
          <w:sz w:val="24"/>
          <w:szCs w:val="24"/>
        </w:rPr>
        <w:t xml:space="preserve">the mask compliance of this </w:t>
      </w:r>
      <w:r w:rsidR="00045981" w:rsidRPr="001E5FD2">
        <w:rPr>
          <w:rFonts w:ascii="Times New Roman" w:hAnsi="Times New Roman" w:cs="Times New Roman"/>
          <w:sz w:val="24"/>
          <w:szCs w:val="24"/>
        </w:rPr>
        <w:t>band?</w:t>
      </w:r>
    </w:p>
    <w:p w14:paraId="13DDEB0A" w14:textId="66A35195" w:rsidR="00A14F6E" w:rsidRDefault="00294CB7" w:rsidP="001E5FD2">
      <w:pPr>
        <w:pStyle w:val="ListParagraph"/>
        <w:numPr>
          <w:ilvl w:val="0"/>
          <w:numId w:val="5"/>
        </w:numPr>
        <w:spacing w:before="100" w:beforeAutospacing="1" w:after="100" w:afterAutospacing="1" w:line="240" w:lineRule="auto"/>
        <w:jc w:val="both"/>
        <w:rPr>
          <w:rFonts w:ascii="Times New Roman" w:hAnsi="Times New Roman" w:cs="Times New Roman"/>
          <w:sz w:val="24"/>
          <w:szCs w:val="24"/>
        </w:rPr>
      </w:pPr>
      <w:r w:rsidRPr="001E5FD2">
        <w:rPr>
          <w:rFonts w:ascii="Times New Roman" w:hAnsi="Times New Roman" w:cs="Times New Roman"/>
          <w:sz w:val="24"/>
          <w:szCs w:val="24"/>
        </w:rPr>
        <w:t>Furthermore</w:t>
      </w:r>
      <w:r w:rsidR="00A14F6E" w:rsidRPr="001E5FD2">
        <w:rPr>
          <w:rFonts w:ascii="Times New Roman" w:hAnsi="Times New Roman" w:cs="Times New Roman"/>
          <w:sz w:val="24"/>
          <w:szCs w:val="24"/>
        </w:rPr>
        <w:t xml:space="preserve">, </w:t>
      </w:r>
      <w:r w:rsidRPr="001E5FD2">
        <w:rPr>
          <w:rFonts w:ascii="Times New Roman" w:hAnsi="Times New Roman" w:cs="Times New Roman"/>
          <w:sz w:val="24"/>
          <w:szCs w:val="24"/>
        </w:rPr>
        <w:t>opening a discussion on th</w:t>
      </w:r>
      <w:r w:rsidR="004723F2" w:rsidRPr="001E5FD2">
        <w:rPr>
          <w:rFonts w:ascii="Times New Roman" w:hAnsi="Times New Roman" w:cs="Times New Roman"/>
          <w:sz w:val="24"/>
          <w:szCs w:val="24"/>
        </w:rPr>
        <w:t>e upper 6G</w:t>
      </w:r>
      <w:r w:rsidR="009A7594">
        <w:rPr>
          <w:rFonts w:ascii="Times New Roman" w:hAnsi="Times New Roman" w:cs="Times New Roman"/>
          <w:sz w:val="24"/>
          <w:szCs w:val="24"/>
        </w:rPr>
        <w:t>H</w:t>
      </w:r>
      <w:r w:rsidR="004723F2" w:rsidRPr="001E5FD2">
        <w:rPr>
          <w:rFonts w:ascii="Times New Roman" w:hAnsi="Times New Roman" w:cs="Times New Roman"/>
          <w:sz w:val="24"/>
          <w:szCs w:val="24"/>
        </w:rPr>
        <w:t xml:space="preserve">z band could open the door to many other issues and </w:t>
      </w:r>
      <w:r w:rsidR="004723F2" w:rsidRPr="001E5FD2">
        <w:rPr>
          <w:rFonts w:ascii="Times New Roman" w:hAnsi="Times New Roman" w:cs="Times New Roman"/>
          <w:b/>
          <w:bCs/>
          <w:sz w:val="24"/>
          <w:szCs w:val="24"/>
        </w:rPr>
        <w:t xml:space="preserve">lead to </w:t>
      </w:r>
      <w:r w:rsidR="00AC613B" w:rsidRPr="001E5FD2">
        <w:rPr>
          <w:rFonts w:ascii="Times New Roman" w:hAnsi="Times New Roman" w:cs="Times New Roman"/>
          <w:b/>
          <w:bCs/>
          <w:sz w:val="24"/>
          <w:szCs w:val="24"/>
        </w:rPr>
        <w:t>unintended</w:t>
      </w:r>
      <w:r w:rsidR="004723F2" w:rsidRPr="001E5FD2">
        <w:rPr>
          <w:rFonts w:ascii="Times New Roman" w:hAnsi="Times New Roman" w:cs="Times New Roman"/>
          <w:b/>
          <w:bCs/>
          <w:sz w:val="24"/>
          <w:szCs w:val="24"/>
        </w:rPr>
        <w:t xml:space="preserve"> consequences</w:t>
      </w:r>
      <w:r w:rsidR="004723F2" w:rsidRPr="001E5FD2">
        <w:rPr>
          <w:rFonts w:ascii="Times New Roman" w:hAnsi="Times New Roman" w:cs="Times New Roman"/>
          <w:sz w:val="24"/>
          <w:szCs w:val="24"/>
        </w:rPr>
        <w:t>.</w:t>
      </w:r>
      <w:r w:rsidR="008D662F">
        <w:rPr>
          <w:rFonts w:ascii="Times New Roman" w:hAnsi="Times New Roman" w:cs="Times New Roman"/>
          <w:sz w:val="24"/>
          <w:szCs w:val="24"/>
        </w:rPr>
        <w:t xml:space="preserve"> Is that desirable?</w:t>
      </w:r>
      <w:r w:rsidR="004723F2" w:rsidRPr="001E5FD2">
        <w:rPr>
          <w:rFonts w:ascii="Times New Roman" w:hAnsi="Times New Roman" w:cs="Times New Roman"/>
          <w:sz w:val="24"/>
          <w:szCs w:val="24"/>
        </w:rPr>
        <w:t xml:space="preserve"> </w:t>
      </w:r>
    </w:p>
    <w:p w14:paraId="58019B67" w14:textId="77777777" w:rsidR="007E434C" w:rsidRPr="00DE43D1" w:rsidRDefault="007E434C" w:rsidP="007E434C">
      <w:pPr>
        <w:spacing w:before="100" w:beforeAutospacing="1" w:after="100" w:afterAutospacing="1" w:line="240" w:lineRule="auto"/>
        <w:jc w:val="both"/>
        <w:rPr>
          <w:rFonts w:ascii="Times New Roman" w:hAnsi="Times New Roman" w:cs="Times New Roman"/>
          <w:b/>
          <w:bCs/>
          <w:sz w:val="24"/>
          <w:szCs w:val="24"/>
        </w:rPr>
      </w:pPr>
      <w:r w:rsidRPr="00DE43D1">
        <w:rPr>
          <w:rFonts w:ascii="Times New Roman" w:hAnsi="Times New Roman" w:cs="Times New Roman"/>
          <w:b/>
          <w:bCs/>
          <w:sz w:val="24"/>
          <w:szCs w:val="24"/>
        </w:rPr>
        <w:t xml:space="preserve">Observations: </w:t>
      </w:r>
    </w:p>
    <w:p w14:paraId="7D2A9CD0" w14:textId="4FB01742" w:rsidR="007E434C" w:rsidRDefault="009A7594" w:rsidP="007E434C">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A r</w:t>
      </w:r>
      <w:r w:rsidR="007E434C">
        <w:rPr>
          <w:rFonts w:ascii="Times New Roman" w:hAnsi="Times New Roman" w:cs="Times New Roman"/>
          <w:sz w:val="24"/>
          <w:szCs w:val="24"/>
        </w:rPr>
        <w:t xml:space="preserve">eview of a WRC decision can only be done by a subsequent WRC </w:t>
      </w:r>
      <w:proofErr w:type="spellStart"/>
      <w:r w:rsidR="007E434C">
        <w:rPr>
          <w:rFonts w:ascii="Times New Roman" w:hAnsi="Times New Roman" w:cs="Times New Roman"/>
          <w:sz w:val="24"/>
          <w:szCs w:val="24"/>
        </w:rPr>
        <w:t>ie</w:t>
      </w:r>
      <w:proofErr w:type="spellEnd"/>
      <w:r w:rsidR="007E434C">
        <w:rPr>
          <w:rFonts w:ascii="Times New Roman" w:hAnsi="Times New Roman" w:cs="Times New Roman"/>
          <w:sz w:val="24"/>
          <w:szCs w:val="24"/>
        </w:rPr>
        <w:t xml:space="preserve"> WRC</w:t>
      </w:r>
      <w:r>
        <w:rPr>
          <w:rFonts w:ascii="Times New Roman" w:hAnsi="Times New Roman" w:cs="Times New Roman"/>
          <w:sz w:val="24"/>
          <w:szCs w:val="24"/>
        </w:rPr>
        <w:t>-</w:t>
      </w:r>
      <w:r w:rsidR="007E434C">
        <w:rPr>
          <w:rFonts w:ascii="Times New Roman" w:hAnsi="Times New Roman" w:cs="Times New Roman"/>
          <w:sz w:val="24"/>
          <w:szCs w:val="24"/>
        </w:rPr>
        <w:t>27 in case of WRC</w:t>
      </w:r>
      <w:r>
        <w:rPr>
          <w:rFonts w:ascii="Times New Roman" w:hAnsi="Times New Roman" w:cs="Times New Roman"/>
          <w:sz w:val="24"/>
          <w:szCs w:val="24"/>
        </w:rPr>
        <w:t>-</w:t>
      </w:r>
      <w:r w:rsidR="007E434C">
        <w:rPr>
          <w:rFonts w:ascii="Times New Roman" w:hAnsi="Times New Roman" w:cs="Times New Roman"/>
          <w:sz w:val="24"/>
          <w:szCs w:val="24"/>
        </w:rPr>
        <w:t xml:space="preserve">23. </w:t>
      </w:r>
      <w:r w:rsidR="00622EDC">
        <w:rPr>
          <w:rFonts w:ascii="Times New Roman" w:hAnsi="Times New Roman" w:cs="Times New Roman"/>
          <w:sz w:val="24"/>
          <w:szCs w:val="24"/>
        </w:rPr>
        <w:t xml:space="preserve"> If this route is to be followed</w:t>
      </w:r>
      <w:r>
        <w:rPr>
          <w:rFonts w:ascii="Times New Roman" w:hAnsi="Times New Roman" w:cs="Times New Roman"/>
          <w:sz w:val="24"/>
          <w:szCs w:val="24"/>
        </w:rPr>
        <w:t>,</w:t>
      </w:r>
      <w:r w:rsidR="00DE43D1">
        <w:rPr>
          <w:rFonts w:ascii="Times New Roman" w:hAnsi="Times New Roman" w:cs="Times New Roman"/>
          <w:sz w:val="24"/>
          <w:szCs w:val="24"/>
        </w:rPr>
        <w:t xml:space="preserve"> then</w:t>
      </w:r>
      <w:r w:rsidR="00622EDC">
        <w:rPr>
          <w:rFonts w:ascii="Times New Roman" w:hAnsi="Times New Roman" w:cs="Times New Roman"/>
          <w:sz w:val="24"/>
          <w:szCs w:val="24"/>
        </w:rPr>
        <w:t xml:space="preserve"> it will need to be done via an </w:t>
      </w:r>
      <w:r w:rsidR="00AC547E">
        <w:rPr>
          <w:rFonts w:ascii="Times New Roman" w:hAnsi="Times New Roman" w:cs="Times New Roman"/>
          <w:sz w:val="24"/>
          <w:szCs w:val="24"/>
        </w:rPr>
        <w:t>Administration(s). But such a route is</w:t>
      </w:r>
      <w:r w:rsidR="00DE43D1">
        <w:rPr>
          <w:rFonts w:ascii="Times New Roman" w:hAnsi="Times New Roman" w:cs="Times New Roman"/>
          <w:sz w:val="24"/>
          <w:szCs w:val="24"/>
        </w:rPr>
        <w:t xml:space="preserve"> fraught with difficulties</w:t>
      </w:r>
      <w:r>
        <w:rPr>
          <w:rFonts w:ascii="Times New Roman" w:hAnsi="Times New Roman" w:cs="Times New Roman"/>
          <w:sz w:val="24"/>
          <w:szCs w:val="24"/>
        </w:rPr>
        <w:t>,</w:t>
      </w:r>
      <w:r w:rsidR="00DE43D1">
        <w:rPr>
          <w:rFonts w:ascii="Times New Roman" w:hAnsi="Times New Roman" w:cs="Times New Roman"/>
          <w:sz w:val="24"/>
          <w:szCs w:val="24"/>
        </w:rPr>
        <w:t xml:space="preserve"> as pointed above and </w:t>
      </w:r>
      <w:r>
        <w:rPr>
          <w:rFonts w:ascii="Times New Roman" w:hAnsi="Times New Roman" w:cs="Times New Roman"/>
          <w:sz w:val="24"/>
          <w:szCs w:val="24"/>
        </w:rPr>
        <w:t xml:space="preserve">is </w:t>
      </w:r>
      <w:r w:rsidR="00DE43D1">
        <w:rPr>
          <w:rFonts w:ascii="Times New Roman" w:hAnsi="Times New Roman" w:cs="Times New Roman"/>
          <w:sz w:val="24"/>
          <w:szCs w:val="24"/>
        </w:rPr>
        <w:t>not advised</w:t>
      </w:r>
      <w:ins w:id="8" w:author="John Kliffen" w:date="2024-11-06T13:50:00Z" w16du:dateUtc="2024-11-06T00:50:00Z">
        <w:r>
          <w:rPr>
            <w:rFonts w:ascii="Times New Roman" w:hAnsi="Times New Roman" w:cs="Times New Roman"/>
            <w:sz w:val="24"/>
            <w:szCs w:val="24"/>
          </w:rPr>
          <w:t>.</w:t>
        </w:r>
      </w:ins>
    </w:p>
    <w:p w14:paraId="2BA27474" w14:textId="51C23213" w:rsidR="007E434C" w:rsidRDefault="007E434C" w:rsidP="007E434C">
      <w:pPr>
        <w:spacing w:before="100" w:beforeAutospacing="1" w:after="100" w:afterAutospacing="1" w:line="240" w:lineRule="auto"/>
        <w:jc w:val="both"/>
        <w:rPr>
          <w:rFonts w:ascii="Times New Roman" w:hAnsi="Times New Roman" w:cs="Times New Roman"/>
          <w:b/>
          <w:bCs/>
          <w:sz w:val="24"/>
          <w:szCs w:val="24"/>
        </w:rPr>
      </w:pPr>
      <w:r w:rsidRPr="00DE43D1">
        <w:rPr>
          <w:rFonts w:ascii="Times New Roman" w:hAnsi="Times New Roman" w:cs="Times New Roman"/>
          <w:b/>
          <w:bCs/>
          <w:sz w:val="24"/>
          <w:szCs w:val="24"/>
        </w:rPr>
        <w:t>Proposal</w:t>
      </w:r>
      <w:r w:rsidR="003A1E9F">
        <w:rPr>
          <w:rFonts w:ascii="Times New Roman" w:hAnsi="Times New Roman" w:cs="Times New Roman"/>
          <w:b/>
          <w:bCs/>
          <w:sz w:val="24"/>
          <w:szCs w:val="24"/>
        </w:rPr>
        <w:t>s</w:t>
      </w:r>
      <w:r w:rsidRPr="00DE43D1">
        <w:rPr>
          <w:rFonts w:ascii="Times New Roman" w:hAnsi="Times New Roman" w:cs="Times New Roman"/>
          <w:b/>
          <w:bCs/>
          <w:sz w:val="24"/>
          <w:szCs w:val="24"/>
        </w:rPr>
        <w:t xml:space="preserve"> </w:t>
      </w:r>
    </w:p>
    <w:p w14:paraId="1F5A5D15" w14:textId="2BD21479" w:rsidR="00E4184E" w:rsidRPr="00E4184E" w:rsidRDefault="00E4184E" w:rsidP="00E4184E">
      <w:pPr>
        <w:pStyle w:val="ListParagraph"/>
        <w:numPr>
          <w:ilvl w:val="0"/>
          <w:numId w:val="10"/>
        </w:numPr>
        <w:spacing w:before="100" w:beforeAutospacing="1" w:after="100" w:afterAutospacing="1" w:line="240" w:lineRule="auto"/>
        <w:jc w:val="both"/>
        <w:rPr>
          <w:rFonts w:ascii="Times New Roman" w:hAnsi="Times New Roman" w:cs="Times New Roman"/>
          <w:sz w:val="24"/>
          <w:szCs w:val="24"/>
        </w:rPr>
      </w:pPr>
      <w:r w:rsidRPr="00E4184E">
        <w:rPr>
          <w:rFonts w:ascii="Times New Roman" w:hAnsi="Times New Roman" w:cs="Times New Roman"/>
          <w:sz w:val="24"/>
          <w:szCs w:val="24"/>
        </w:rPr>
        <w:t>All WRC</w:t>
      </w:r>
      <w:r w:rsidR="009A7594">
        <w:rPr>
          <w:rFonts w:ascii="Times New Roman" w:hAnsi="Times New Roman" w:cs="Times New Roman"/>
          <w:sz w:val="24"/>
          <w:szCs w:val="24"/>
        </w:rPr>
        <w:t>-</w:t>
      </w:r>
      <w:r w:rsidRPr="00E4184E">
        <w:rPr>
          <w:rFonts w:ascii="Times New Roman" w:hAnsi="Times New Roman" w:cs="Times New Roman"/>
          <w:sz w:val="24"/>
          <w:szCs w:val="24"/>
        </w:rPr>
        <w:t xml:space="preserve">23 </w:t>
      </w:r>
      <w:del w:id="9" w:author="John Kliffen" w:date="2024-11-06T13:51:00Z" w16du:dateUtc="2024-11-06T00:51:00Z">
        <w:r w:rsidRPr="00E4184E" w:rsidDel="009A7594">
          <w:rPr>
            <w:rFonts w:ascii="Times New Roman" w:hAnsi="Times New Roman" w:cs="Times New Roman"/>
            <w:sz w:val="24"/>
            <w:szCs w:val="24"/>
          </w:rPr>
          <w:delText xml:space="preserve"> </w:delText>
        </w:r>
      </w:del>
      <w:r w:rsidRPr="00E4184E">
        <w:rPr>
          <w:rFonts w:ascii="Times New Roman" w:hAnsi="Times New Roman" w:cs="Times New Roman"/>
          <w:sz w:val="24"/>
          <w:szCs w:val="24"/>
        </w:rPr>
        <w:t>decisions can only be reviewed/clarified by WRC</w:t>
      </w:r>
      <w:ins w:id="10" w:author="John Kliffen" w:date="2024-11-06T13:51:00Z" w16du:dateUtc="2024-11-06T00:51:00Z">
        <w:r w:rsidR="009A7594">
          <w:rPr>
            <w:rFonts w:ascii="Times New Roman" w:hAnsi="Times New Roman" w:cs="Times New Roman"/>
            <w:sz w:val="24"/>
            <w:szCs w:val="24"/>
          </w:rPr>
          <w:t>-</w:t>
        </w:r>
      </w:ins>
      <w:del w:id="11" w:author="John Kliffen" w:date="2024-11-06T13:51:00Z" w16du:dateUtc="2024-11-06T00:51:00Z">
        <w:r w:rsidRPr="00E4184E" w:rsidDel="009A7594">
          <w:rPr>
            <w:rFonts w:ascii="Times New Roman" w:hAnsi="Times New Roman" w:cs="Times New Roman"/>
            <w:sz w:val="24"/>
            <w:szCs w:val="24"/>
          </w:rPr>
          <w:delText xml:space="preserve"> </w:delText>
        </w:r>
      </w:del>
      <w:r w:rsidRPr="00E4184E">
        <w:rPr>
          <w:rFonts w:ascii="Times New Roman" w:hAnsi="Times New Roman" w:cs="Times New Roman"/>
          <w:sz w:val="24"/>
          <w:szCs w:val="24"/>
        </w:rPr>
        <w:t>27 under AI 4.</w:t>
      </w:r>
      <w:r>
        <w:rPr>
          <w:rFonts w:ascii="Times New Roman" w:hAnsi="Times New Roman" w:cs="Times New Roman"/>
          <w:sz w:val="24"/>
          <w:szCs w:val="24"/>
        </w:rPr>
        <w:t xml:space="preserve"> </w:t>
      </w:r>
      <w:r w:rsidR="002E55FF">
        <w:rPr>
          <w:rFonts w:ascii="Times New Roman" w:hAnsi="Times New Roman" w:cs="Times New Roman"/>
          <w:sz w:val="24"/>
          <w:szCs w:val="24"/>
        </w:rPr>
        <w:t xml:space="preserve"> </w:t>
      </w:r>
      <w:r w:rsidR="00B121A8">
        <w:rPr>
          <w:rFonts w:ascii="Times New Roman" w:hAnsi="Times New Roman" w:cs="Times New Roman"/>
          <w:sz w:val="24"/>
          <w:szCs w:val="24"/>
        </w:rPr>
        <w:t>Clarifying</w:t>
      </w:r>
      <w:r w:rsidR="002E55FF">
        <w:rPr>
          <w:rFonts w:ascii="Times New Roman" w:hAnsi="Times New Roman" w:cs="Times New Roman"/>
          <w:sz w:val="24"/>
          <w:szCs w:val="24"/>
        </w:rPr>
        <w:t xml:space="preserve"> </w:t>
      </w:r>
      <w:r w:rsidR="00B121A8">
        <w:rPr>
          <w:rFonts w:ascii="Times New Roman" w:hAnsi="Times New Roman" w:cs="Times New Roman"/>
          <w:sz w:val="24"/>
          <w:szCs w:val="24"/>
        </w:rPr>
        <w:t xml:space="preserve">a decision about the </w:t>
      </w:r>
      <w:del w:id="12" w:author="John Kliffen" w:date="2024-11-06T13:51:00Z" w16du:dateUtc="2024-11-06T00:51:00Z">
        <w:r w:rsidR="00B121A8" w:rsidDel="009A7594">
          <w:rPr>
            <w:rFonts w:ascii="Times New Roman" w:hAnsi="Times New Roman" w:cs="Times New Roman"/>
            <w:sz w:val="24"/>
            <w:szCs w:val="24"/>
          </w:rPr>
          <w:delText xml:space="preserve"> </w:delText>
        </w:r>
      </w:del>
      <w:r w:rsidR="00B121A8">
        <w:rPr>
          <w:rFonts w:ascii="Times New Roman" w:hAnsi="Times New Roman" w:cs="Times New Roman"/>
          <w:sz w:val="24"/>
          <w:szCs w:val="24"/>
        </w:rPr>
        <w:t>accuracy measure of the EIRP mask</w:t>
      </w:r>
      <w:del w:id="13" w:author="John Kliffen" w:date="2024-11-06T13:51:00Z" w16du:dateUtc="2024-11-06T00:51:00Z">
        <w:r w:rsidR="00B121A8" w:rsidDel="009A7594">
          <w:rPr>
            <w:rFonts w:ascii="Times New Roman" w:hAnsi="Times New Roman" w:cs="Times New Roman"/>
            <w:sz w:val="24"/>
            <w:szCs w:val="24"/>
          </w:rPr>
          <w:delText xml:space="preserve"> </w:delText>
        </w:r>
      </w:del>
      <w:r w:rsidR="002A08CD">
        <w:rPr>
          <w:rFonts w:ascii="Times New Roman" w:hAnsi="Times New Roman" w:cs="Times New Roman"/>
          <w:sz w:val="24"/>
          <w:szCs w:val="24"/>
        </w:rPr>
        <w:t xml:space="preserve"> under AI 4 is not advisable and could also result in </w:t>
      </w:r>
      <w:r w:rsidR="009A7594">
        <w:rPr>
          <w:rFonts w:ascii="Times New Roman" w:hAnsi="Times New Roman" w:cs="Times New Roman"/>
          <w:sz w:val="24"/>
          <w:szCs w:val="24"/>
        </w:rPr>
        <w:t>unintended</w:t>
      </w:r>
      <w:r w:rsidR="002A08CD">
        <w:rPr>
          <w:rFonts w:ascii="Times New Roman" w:hAnsi="Times New Roman" w:cs="Times New Roman"/>
          <w:sz w:val="24"/>
          <w:szCs w:val="24"/>
        </w:rPr>
        <w:t xml:space="preserve"> regre</w:t>
      </w:r>
      <w:r w:rsidR="003A1E9F">
        <w:rPr>
          <w:rFonts w:ascii="Times New Roman" w:hAnsi="Times New Roman" w:cs="Times New Roman"/>
          <w:sz w:val="24"/>
          <w:szCs w:val="24"/>
        </w:rPr>
        <w:t>tful consequences. Such an approach should not be followed</w:t>
      </w:r>
      <w:r w:rsidR="009A7594">
        <w:rPr>
          <w:rFonts w:ascii="Times New Roman" w:hAnsi="Times New Roman" w:cs="Times New Roman"/>
          <w:sz w:val="24"/>
          <w:szCs w:val="24"/>
        </w:rPr>
        <w:t>.</w:t>
      </w:r>
    </w:p>
    <w:p w14:paraId="5474E4D4" w14:textId="65D5A5C9" w:rsidR="00DE43D1" w:rsidRPr="003A1E9F" w:rsidRDefault="004134D1" w:rsidP="003A1E9F">
      <w:pPr>
        <w:pStyle w:val="ListParagraph"/>
        <w:numPr>
          <w:ilvl w:val="0"/>
          <w:numId w:val="10"/>
        </w:num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T</w:t>
      </w:r>
      <w:r w:rsidR="00E4184E" w:rsidRPr="003A1E9F">
        <w:rPr>
          <w:rFonts w:ascii="Times New Roman" w:hAnsi="Times New Roman" w:cs="Times New Roman"/>
          <w:sz w:val="24"/>
          <w:szCs w:val="24"/>
        </w:rPr>
        <w:t xml:space="preserve">he </w:t>
      </w:r>
      <w:r>
        <w:rPr>
          <w:rFonts w:ascii="Times New Roman" w:hAnsi="Times New Roman" w:cs="Times New Roman"/>
          <w:sz w:val="24"/>
          <w:szCs w:val="24"/>
        </w:rPr>
        <w:t xml:space="preserve">accuracy of the </w:t>
      </w:r>
      <w:r w:rsidR="00E4184E" w:rsidRPr="003A1E9F">
        <w:rPr>
          <w:rFonts w:ascii="Times New Roman" w:hAnsi="Times New Roman" w:cs="Times New Roman"/>
          <w:sz w:val="24"/>
          <w:szCs w:val="24"/>
        </w:rPr>
        <w:t xml:space="preserve">EIRP mask </w:t>
      </w:r>
      <w:r>
        <w:rPr>
          <w:rFonts w:ascii="Times New Roman" w:hAnsi="Times New Roman" w:cs="Times New Roman"/>
          <w:sz w:val="24"/>
          <w:szCs w:val="24"/>
        </w:rPr>
        <w:t xml:space="preserve">is </w:t>
      </w:r>
      <w:r w:rsidR="00E4184E" w:rsidRPr="003A1E9F">
        <w:rPr>
          <w:rFonts w:ascii="Times New Roman" w:hAnsi="Times New Roman" w:cs="Times New Roman"/>
          <w:sz w:val="24"/>
          <w:szCs w:val="24"/>
        </w:rPr>
        <w:t xml:space="preserve">defined in terms of Confidence intervals </w:t>
      </w:r>
      <w:r w:rsidR="00AA6EFD">
        <w:rPr>
          <w:rFonts w:ascii="Times New Roman" w:hAnsi="Times New Roman" w:cs="Times New Roman"/>
          <w:sz w:val="24"/>
          <w:szCs w:val="24"/>
        </w:rPr>
        <w:t>in the Annex to the WRC Resolution</w:t>
      </w:r>
      <w:del w:id="14" w:author="John Kliffen" w:date="2024-11-06T13:51:00Z" w16du:dateUtc="2024-11-06T00:51:00Z">
        <w:r w:rsidR="00AA6EFD" w:rsidDel="009A7594">
          <w:rPr>
            <w:rFonts w:ascii="Times New Roman" w:hAnsi="Times New Roman" w:cs="Times New Roman"/>
            <w:sz w:val="24"/>
            <w:szCs w:val="24"/>
          </w:rPr>
          <w:delText xml:space="preserve"> </w:delText>
        </w:r>
      </w:del>
      <w:r w:rsidR="00AA6EFD">
        <w:rPr>
          <w:rFonts w:ascii="Times New Roman" w:hAnsi="Times New Roman" w:cs="Times New Roman"/>
          <w:sz w:val="24"/>
          <w:szCs w:val="24"/>
        </w:rPr>
        <w:t xml:space="preserve">. This </w:t>
      </w:r>
      <w:r w:rsidR="00E4184E" w:rsidRPr="003A1E9F">
        <w:rPr>
          <w:rFonts w:ascii="Times New Roman" w:hAnsi="Times New Roman" w:cs="Times New Roman"/>
          <w:sz w:val="24"/>
          <w:szCs w:val="24"/>
        </w:rPr>
        <w:t xml:space="preserve">must be implemented </w:t>
      </w:r>
      <w:r w:rsidR="003A1E9F">
        <w:rPr>
          <w:rFonts w:ascii="Times New Roman" w:hAnsi="Times New Roman" w:cs="Times New Roman"/>
          <w:sz w:val="24"/>
          <w:szCs w:val="24"/>
        </w:rPr>
        <w:t>in full by the 3GPP</w:t>
      </w:r>
      <w:ins w:id="15" w:author="John Kliffen" w:date="2024-11-06T13:51:00Z" w16du:dateUtc="2024-11-06T00:51:00Z">
        <w:r w:rsidR="009A7594">
          <w:rPr>
            <w:rFonts w:ascii="Times New Roman" w:hAnsi="Times New Roman" w:cs="Times New Roman"/>
            <w:sz w:val="24"/>
            <w:szCs w:val="24"/>
          </w:rPr>
          <w:t>.</w:t>
        </w:r>
      </w:ins>
    </w:p>
    <w:p w14:paraId="48A1DDD3" w14:textId="77777777" w:rsidR="000B5D5D" w:rsidRDefault="000B5D5D"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p>
    <w:p w14:paraId="1208041F" w14:textId="37B8D3CB" w:rsidR="00D27C7C" w:rsidRPr="000B5D5D" w:rsidRDefault="003544E4" w:rsidP="009615B4">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Style w:val="Heading1Char"/>
        </w:rPr>
      </w:pPr>
      <w:r w:rsidRPr="009615B4">
        <w:rPr>
          <w:rStyle w:val="Heading1Char"/>
        </w:rPr>
        <w:t>3</w:t>
      </w:r>
      <w:r w:rsidRPr="000B5D5D">
        <w:rPr>
          <w:rStyle w:val="Heading1Char"/>
        </w:rPr>
        <w:t xml:space="preserve">.0 Definitions </w:t>
      </w:r>
    </w:p>
    <w:p w14:paraId="7EA37D84" w14:textId="3B24118B" w:rsidR="003C552B" w:rsidRDefault="003C552B"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Pr>
          <w:rFonts w:ascii="Arial" w:hAnsi="Arial" w:cs="Arial"/>
          <w:kern w:val="0"/>
        </w:rPr>
        <w:t xml:space="preserve">Below are some definitions that are relevant </w:t>
      </w:r>
    </w:p>
    <w:p w14:paraId="413AC775" w14:textId="77777777" w:rsidR="00D27C7C" w:rsidRDefault="00D27C7C" w:rsidP="00D27C7C">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13630D">
        <w:rPr>
          <w:rFonts w:ascii="Arial" w:hAnsi="Arial" w:cs="Arial"/>
          <w:b/>
          <w:bCs/>
          <w:kern w:val="0"/>
        </w:rPr>
        <w:t>Population Mean</w:t>
      </w:r>
      <w:del w:id="16" w:author="John Kliffen" w:date="2024-11-06T13:52:00Z" w16du:dateUtc="2024-11-06T00:52:00Z">
        <w:r w:rsidDel="009A7594">
          <w:rPr>
            <w:rFonts w:ascii="Arial" w:hAnsi="Arial" w:cs="Arial"/>
            <w:kern w:val="0"/>
          </w:rPr>
          <w:delText xml:space="preserve"> </w:delText>
        </w:r>
      </w:del>
      <w:r>
        <w:rPr>
          <w:rFonts w:ascii="Arial" w:hAnsi="Arial" w:cs="Arial"/>
          <w:kern w:val="0"/>
        </w:rPr>
        <w:t xml:space="preserve">; mean value of </w:t>
      </w:r>
      <w:proofErr w:type="gramStart"/>
      <w:r>
        <w:rPr>
          <w:rFonts w:ascii="Arial" w:hAnsi="Arial" w:cs="Arial"/>
          <w:kern w:val="0"/>
        </w:rPr>
        <w:t>the  EIRP</w:t>
      </w:r>
      <w:proofErr w:type="gramEnd"/>
      <w:r>
        <w:rPr>
          <w:rFonts w:ascii="Arial" w:hAnsi="Arial" w:cs="Arial"/>
          <w:kern w:val="0"/>
        </w:rPr>
        <w:t xml:space="preserve"> in the WRC resolution</w:t>
      </w:r>
    </w:p>
    <w:p w14:paraId="0702BC55" w14:textId="1867F937" w:rsidR="00D27C7C" w:rsidRDefault="00D27C7C" w:rsidP="00D27C7C">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13630D">
        <w:rPr>
          <w:rFonts w:ascii="Arial" w:hAnsi="Arial" w:cs="Arial"/>
          <w:b/>
          <w:bCs/>
          <w:kern w:val="0"/>
        </w:rPr>
        <w:t>Sample mean</w:t>
      </w:r>
      <w:del w:id="17" w:author="John Kliffen" w:date="2024-11-06T13:52:00Z" w16du:dateUtc="2024-11-06T00:52:00Z">
        <w:r w:rsidDel="009A7594">
          <w:rPr>
            <w:rFonts w:ascii="Arial" w:hAnsi="Arial" w:cs="Arial"/>
            <w:kern w:val="0"/>
          </w:rPr>
          <w:delText xml:space="preserve"> </w:delText>
        </w:r>
      </w:del>
      <w:r>
        <w:rPr>
          <w:rFonts w:ascii="Arial" w:hAnsi="Arial" w:cs="Arial"/>
          <w:kern w:val="0"/>
        </w:rPr>
        <w:t xml:space="preserve">: Mean value of EIRP computed from </w:t>
      </w:r>
      <w:r w:rsidR="008D23FA">
        <w:rPr>
          <w:rFonts w:ascii="Arial" w:hAnsi="Arial" w:cs="Arial"/>
          <w:kern w:val="0"/>
        </w:rPr>
        <w:t>K</w:t>
      </w:r>
      <w:r>
        <w:rPr>
          <w:rFonts w:ascii="Arial" w:hAnsi="Arial" w:cs="Arial"/>
          <w:kern w:val="0"/>
        </w:rPr>
        <w:t xml:space="preserve"> samples following the WRC resolution procedure</w:t>
      </w:r>
    </w:p>
    <w:p w14:paraId="0EFFC0C7" w14:textId="79582C5B" w:rsidR="00D27C7C" w:rsidRDefault="00D27C7C" w:rsidP="00D27C7C">
      <w:p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Theme="minorEastAsia" w:hAnsi="Arial" w:cs="Arial"/>
          <w:sz w:val="24"/>
          <w:szCs w:val="20"/>
          <w:lang w:val="en-GB"/>
        </w:rPr>
      </w:pPr>
      <w:r w:rsidRPr="0013630D">
        <w:rPr>
          <w:rFonts w:ascii="Arial" w:hAnsi="Arial" w:cs="Arial"/>
          <w:b/>
          <w:bCs/>
          <w:kern w:val="0"/>
        </w:rPr>
        <w:t>Individual mean</w:t>
      </w:r>
      <w:del w:id="18" w:author="John Kliffen" w:date="2024-11-06T13:52:00Z" w16du:dateUtc="2024-11-06T00:52:00Z">
        <w:r w:rsidDel="009A7594">
          <w:rPr>
            <w:rFonts w:ascii="Arial" w:hAnsi="Arial" w:cs="Arial"/>
            <w:kern w:val="0"/>
          </w:rPr>
          <w:delText xml:space="preserve"> </w:delText>
        </w:r>
      </w:del>
      <w:r>
        <w:rPr>
          <w:rFonts w:ascii="Arial" w:hAnsi="Arial" w:cs="Arial"/>
          <w:kern w:val="0"/>
        </w:rPr>
        <w:t xml:space="preserve">:  Mean of an individual beam using step 2 but replacing  </w:t>
      </w:r>
      <w:bookmarkStart w:id="19" w:name="_Hlk164870505"/>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oMath>
      <w:bookmarkEnd w:id="19"/>
      <w:r>
        <w:rPr>
          <w:rFonts w:ascii="Arial" w:hAnsi="Arial" w:cs="Arial"/>
          <w:kern w:val="0"/>
        </w:rPr>
        <w:t xml:space="preserve"> with just </w:t>
      </w:r>
      <m:oMath>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k</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k</m:t>
                </m:r>
              </m:sub>
            </m:sSub>
          </m:e>
        </m:d>
      </m:oMath>
      <w:r w:rsidR="00965115">
        <w:rPr>
          <w:rFonts w:ascii="Arial" w:eastAsiaTheme="minorEastAsia" w:hAnsi="Arial" w:cs="Arial"/>
          <w:sz w:val="24"/>
          <w:szCs w:val="20"/>
          <w:lang w:val="en-GB"/>
        </w:rPr>
        <w:t xml:space="preserve"> for each of the K beams</w:t>
      </w:r>
      <w:r w:rsidR="008D23FA">
        <w:rPr>
          <w:rFonts w:ascii="Arial" w:eastAsiaTheme="minorEastAsia" w:hAnsi="Arial" w:cs="Arial"/>
          <w:sz w:val="24"/>
          <w:szCs w:val="20"/>
          <w:lang w:val="en-GB"/>
        </w:rPr>
        <w:t>.</w:t>
      </w:r>
    </w:p>
    <w:p w14:paraId="61108065" w14:textId="77777777" w:rsidR="00B566B9" w:rsidRPr="00B566B9" w:rsidRDefault="00D27C7C" w:rsidP="00B566B9">
      <w:pPr>
        <w:spacing w:before="100" w:beforeAutospacing="1" w:after="100" w:afterAutospacing="1" w:line="240" w:lineRule="auto"/>
        <w:jc w:val="both"/>
        <w:rPr>
          <w:rFonts w:ascii="Times New Roman" w:hAnsi="Times New Roman" w:cs="Times New Roman"/>
          <w:sz w:val="24"/>
          <w:szCs w:val="24"/>
        </w:rPr>
      </w:pPr>
      <w:r w:rsidRPr="00B566B9">
        <w:rPr>
          <w:rFonts w:ascii="Arial" w:eastAsiaTheme="minorEastAsia" w:hAnsi="Arial" w:cs="Arial"/>
          <w:b/>
          <w:bCs/>
          <w:sz w:val="24"/>
          <w:szCs w:val="20"/>
          <w:lang w:val="en-GB"/>
        </w:rPr>
        <w:lastRenderedPageBreak/>
        <w:t>Mean of the means</w:t>
      </w:r>
      <w:del w:id="20" w:author="John Kliffen" w:date="2024-11-06T13:52:00Z" w16du:dateUtc="2024-11-06T00:52:00Z">
        <w:r w:rsidRPr="00B566B9" w:rsidDel="009A7594">
          <w:rPr>
            <w:rFonts w:ascii="Arial" w:eastAsiaTheme="minorEastAsia" w:hAnsi="Arial" w:cs="Arial"/>
            <w:sz w:val="24"/>
            <w:szCs w:val="20"/>
            <w:lang w:val="en-GB"/>
          </w:rPr>
          <w:delText xml:space="preserve"> </w:delText>
        </w:r>
      </w:del>
      <w:r w:rsidRPr="00B566B9">
        <w:rPr>
          <w:rFonts w:ascii="Arial" w:eastAsiaTheme="minorEastAsia" w:hAnsi="Arial" w:cs="Arial"/>
          <w:sz w:val="24"/>
          <w:szCs w:val="20"/>
          <w:lang w:val="en-GB"/>
        </w:rPr>
        <w:t xml:space="preserve">, also referred to as </w:t>
      </w:r>
      <w:r w:rsidRPr="00B566B9">
        <w:rPr>
          <w:rFonts w:ascii="Arial" w:eastAsiaTheme="minorEastAsia" w:hAnsi="Arial" w:cs="Arial"/>
          <w:b/>
          <w:bCs/>
          <w:sz w:val="24"/>
          <w:szCs w:val="20"/>
          <w:lang w:val="en-GB"/>
        </w:rPr>
        <w:t>global mean.</w:t>
      </w:r>
      <w:r w:rsidRPr="00B566B9">
        <w:rPr>
          <w:rFonts w:ascii="Arial" w:eastAsiaTheme="minorEastAsia" w:hAnsi="Arial" w:cs="Arial"/>
          <w:sz w:val="24"/>
          <w:szCs w:val="20"/>
          <w:lang w:val="en-GB"/>
        </w:rPr>
        <w:t xml:space="preserve"> This is the mean of the individual means and should return the same value as the sample mean.</w:t>
      </w:r>
    </w:p>
    <w:p w14:paraId="0493591B" w14:textId="511A9F85" w:rsidR="00D27C7C" w:rsidRDefault="00D27C7C" w:rsidP="00D27C7C">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p>
    <w:p w14:paraId="641698C2" w14:textId="295B88C6" w:rsidR="002515A7" w:rsidRPr="00B566B9" w:rsidRDefault="002515A7" w:rsidP="00B566B9">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Style w:val="Heading1Char"/>
        </w:rPr>
      </w:pPr>
      <w:proofErr w:type="gramStart"/>
      <w:r w:rsidRPr="00B566B9">
        <w:rPr>
          <w:rStyle w:val="Heading1Char"/>
        </w:rPr>
        <w:t xml:space="preserve">4.0 </w:t>
      </w:r>
      <w:r w:rsidR="00827623">
        <w:rPr>
          <w:rStyle w:val="Heading1Char"/>
        </w:rPr>
        <w:t xml:space="preserve"> Beam</w:t>
      </w:r>
      <w:proofErr w:type="gramEnd"/>
      <w:r w:rsidR="00827623">
        <w:rPr>
          <w:rStyle w:val="Heading1Char"/>
        </w:rPr>
        <w:t xml:space="preserve"> Locations and </w:t>
      </w:r>
      <w:r w:rsidRPr="00B566B9">
        <w:rPr>
          <w:rStyle w:val="Heading1Char"/>
        </w:rPr>
        <w:t>Steps to compute a Confidence Interval</w:t>
      </w:r>
    </w:p>
    <w:p w14:paraId="55F664A4" w14:textId="5109E78D" w:rsidR="007245F2" w:rsidRDefault="007245F2"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487533">
        <w:rPr>
          <w:rFonts w:ascii="Arial" w:hAnsi="Arial" w:cs="Arial"/>
          <w:kern w:val="0"/>
        </w:rPr>
        <w:t xml:space="preserve">The following text shows how the CI is </w:t>
      </w:r>
      <w:r w:rsidR="00DD5AA4">
        <w:rPr>
          <w:rFonts w:ascii="Arial" w:hAnsi="Arial" w:cs="Arial"/>
          <w:kern w:val="0"/>
        </w:rPr>
        <w:t>compu</w:t>
      </w:r>
      <w:r w:rsidR="000E2CEF">
        <w:rPr>
          <w:rFonts w:ascii="Arial" w:hAnsi="Arial" w:cs="Arial"/>
          <w:kern w:val="0"/>
        </w:rPr>
        <w:t>t</w:t>
      </w:r>
      <w:r w:rsidRPr="00487533">
        <w:rPr>
          <w:rFonts w:ascii="Arial" w:hAnsi="Arial" w:cs="Arial"/>
          <w:kern w:val="0"/>
        </w:rPr>
        <w:t xml:space="preserve">ed, and the number of samples </w:t>
      </w:r>
      <w:r w:rsidR="00BC0810">
        <w:rPr>
          <w:rFonts w:ascii="Arial" w:hAnsi="Arial" w:cs="Arial"/>
          <w:kern w:val="0"/>
        </w:rPr>
        <w:t>required</w:t>
      </w:r>
      <w:r w:rsidR="00BC0810" w:rsidRPr="00487533">
        <w:rPr>
          <w:rFonts w:ascii="Arial" w:hAnsi="Arial" w:cs="Arial"/>
          <w:kern w:val="0"/>
        </w:rPr>
        <w:t xml:space="preserve"> </w:t>
      </w:r>
      <w:r w:rsidRPr="00487533">
        <w:rPr>
          <w:rFonts w:ascii="Arial" w:hAnsi="Arial" w:cs="Arial"/>
          <w:kern w:val="0"/>
        </w:rPr>
        <w:t>to achieve a high CI</w:t>
      </w:r>
      <w:bookmarkStart w:id="21" w:name="_Hlk181618551"/>
      <w:r>
        <w:rPr>
          <w:rFonts w:ascii="Arial" w:hAnsi="Arial" w:cs="Arial"/>
          <w:kern w:val="0"/>
        </w:rPr>
        <w:t>.</w:t>
      </w:r>
    </w:p>
    <w:p w14:paraId="1E47C4D7" w14:textId="67D0616F" w:rsidR="00B566B9" w:rsidRDefault="00B566B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 xml:space="preserve">Assume that the expected </w:t>
      </w:r>
      <w:proofErr w:type="spellStart"/>
      <w:r w:rsidRPr="00D71532">
        <w:rPr>
          <w:rFonts w:ascii="Arial" w:hAnsi="Arial" w:cs="Arial"/>
          <w:kern w:val="0"/>
        </w:rPr>
        <w:t>e.i.r.p</w:t>
      </w:r>
      <w:proofErr w:type="spellEnd"/>
      <w:r w:rsidRPr="00D71532">
        <w:rPr>
          <w:rFonts w:ascii="Arial" w:hAnsi="Arial" w:cs="Arial"/>
          <w:kern w:val="0"/>
        </w:rPr>
        <w:t xml:space="preserve"> values to be complied with are referred to as “Population Means</w:t>
      </w:r>
      <w:r w:rsidR="009A7594">
        <w:rPr>
          <w:rFonts w:ascii="Arial" w:hAnsi="Arial" w:cs="Arial"/>
          <w:kern w:val="0"/>
        </w:rPr>
        <w:t>”</w:t>
      </w:r>
      <w:r w:rsidRPr="00D71532">
        <w:rPr>
          <w:rFonts w:ascii="Arial" w:hAnsi="Arial" w:cs="Arial"/>
          <w:kern w:val="0"/>
        </w:rPr>
        <w:t xml:space="preserve">. </w:t>
      </w:r>
      <w:r w:rsidRPr="00D71532">
        <w:rPr>
          <w:rFonts w:ascii="Arial" w:hAnsi="Arial" w:cs="Arial"/>
          <w:kern w:val="0"/>
        </w:rPr>
        <w:t xml:space="preserve">The WRC requirement is to have a confidence interval (CI) on the population mean (per elevation angle bin) from a sample of measurements (say from the N beams) </w:t>
      </w:r>
      <w:r>
        <w:rPr>
          <w:rFonts w:ascii="Arial" w:hAnsi="Arial" w:cs="Arial"/>
          <w:kern w:val="0"/>
        </w:rPr>
        <w:t xml:space="preserve">made </w:t>
      </w:r>
      <w:r w:rsidRPr="00D71532">
        <w:rPr>
          <w:rFonts w:ascii="Arial" w:hAnsi="Arial" w:cs="Arial"/>
          <w:kern w:val="0"/>
        </w:rPr>
        <w:t>on a single base station– an example of 95% is mentioned. CIs are in fact a margin of error on a point estimate of the parameter (in this case the mean of a population) derived from the given samples.</w:t>
      </w:r>
    </w:p>
    <w:p w14:paraId="502DC19E" w14:textId="20A4D642" w:rsidR="00B566B9" w:rsidRDefault="00B566B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There is no value for standard deviation σ specified of the population for each bin (angular range). Nor is the distribution type of EIRP specified; though it can be assumed that the interferers resulting in interference to the FSS uplink come from very large numbers of base stations, and in this case, the Central Limit Theorem applies, and the resulting interference is Normally distributed, and therefore, the corresponding EIRP requirements are also Normal.</w:t>
      </w:r>
    </w:p>
    <w:p w14:paraId="4B9FA3DF" w14:textId="59F76AFE" w:rsidR="00B566B9" w:rsidRDefault="00B566B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 xml:space="preserve">So, the problem boils down to determining the confidence intervals on the mean of a </w:t>
      </w:r>
      <w:proofErr w:type="gramStart"/>
      <w:r w:rsidRPr="00D71532">
        <w:rPr>
          <w:rFonts w:ascii="Arial" w:hAnsi="Arial" w:cs="Arial"/>
          <w:kern w:val="0"/>
        </w:rPr>
        <w:t>Normal</w:t>
      </w:r>
      <w:proofErr w:type="gramEnd"/>
      <w:r w:rsidRPr="00D71532">
        <w:rPr>
          <w:rFonts w:ascii="Arial" w:hAnsi="Arial" w:cs="Arial"/>
          <w:kern w:val="0"/>
        </w:rPr>
        <w:t xml:space="preserve"> distribution</w:t>
      </w:r>
      <w:r>
        <w:rPr>
          <w:rFonts w:ascii="Arial" w:hAnsi="Arial" w:cs="Arial"/>
          <w:kern w:val="0"/>
        </w:rPr>
        <w:t xml:space="preserve"> with unknown standard deviation</w:t>
      </w:r>
      <w:r w:rsidRPr="00D71532">
        <w:rPr>
          <w:rFonts w:ascii="Arial" w:hAnsi="Arial" w:cs="Arial"/>
          <w:kern w:val="0"/>
        </w:rPr>
        <w:t>. If the Normality assumption cannot be confirmed, we will need to derive the confidence intervals via the students t-distribution as this is the norm in statistics when the distribution type in unknown.</w:t>
      </w:r>
    </w:p>
    <w:p w14:paraId="5928CC2D" w14:textId="5AE00C68" w:rsidR="00B566B9" w:rsidRDefault="00B566B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 xml:space="preserve">If the population standard deviation σ is unknown, as is the case here, </w:t>
      </w:r>
      <w:r>
        <w:rPr>
          <w:rFonts w:ascii="Arial" w:hAnsi="Arial" w:cs="Arial"/>
          <w:kern w:val="0"/>
        </w:rPr>
        <w:t xml:space="preserve">it </w:t>
      </w:r>
      <w:r w:rsidRPr="00D71532">
        <w:rPr>
          <w:rFonts w:ascii="Arial" w:hAnsi="Arial" w:cs="Arial"/>
          <w:kern w:val="0"/>
        </w:rPr>
        <w:t>will</w:t>
      </w:r>
      <w:r>
        <w:rPr>
          <w:rFonts w:ascii="Arial" w:hAnsi="Arial" w:cs="Arial"/>
          <w:kern w:val="0"/>
        </w:rPr>
        <w:t xml:space="preserve"> need </w:t>
      </w:r>
      <w:r w:rsidRPr="00D71532">
        <w:rPr>
          <w:rFonts w:ascii="Arial" w:hAnsi="Arial" w:cs="Arial"/>
          <w:kern w:val="0"/>
        </w:rPr>
        <w:t xml:space="preserve">to </w:t>
      </w:r>
      <w:r>
        <w:rPr>
          <w:rFonts w:ascii="Arial" w:hAnsi="Arial" w:cs="Arial"/>
          <w:kern w:val="0"/>
        </w:rPr>
        <w:t xml:space="preserve">be </w:t>
      </w:r>
      <w:r w:rsidRPr="00D71532">
        <w:rPr>
          <w:rFonts w:ascii="Arial" w:hAnsi="Arial" w:cs="Arial"/>
          <w:kern w:val="0"/>
        </w:rPr>
        <w:t>estimate</w:t>
      </w:r>
      <w:r>
        <w:rPr>
          <w:rFonts w:ascii="Arial" w:hAnsi="Arial" w:cs="Arial"/>
          <w:kern w:val="0"/>
        </w:rPr>
        <w:t xml:space="preserve">d via </w:t>
      </w:r>
      <w:r w:rsidRPr="00D71532">
        <w:rPr>
          <w:rFonts w:ascii="Arial" w:hAnsi="Arial" w:cs="Arial"/>
          <w:kern w:val="0"/>
        </w:rPr>
        <w:t>the sample standard deviation, s</w:t>
      </w:r>
      <w:del w:id="22" w:author="John Kliffen" w:date="2024-11-06T13:53:00Z" w16du:dateUtc="2024-11-06T00:53:00Z">
        <w:r w:rsidRPr="00D71532" w:rsidDel="00D62AE9">
          <w:rPr>
            <w:rFonts w:ascii="Arial" w:hAnsi="Arial" w:cs="Arial"/>
            <w:kern w:val="0"/>
          </w:rPr>
          <w:delText>.</w:delText>
        </w:r>
      </w:del>
      <w:r w:rsidRPr="00D71532">
        <w:rPr>
          <w:rFonts w:ascii="Arial" w:hAnsi="Arial" w:cs="Arial"/>
          <w:kern w:val="0"/>
        </w:rPr>
        <w:t xml:space="preserve">, but </w:t>
      </w:r>
      <w:r>
        <w:rPr>
          <w:rFonts w:ascii="Arial" w:hAnsi="Arial" w:cs="Arial"/>
          <w:kern w:val="0"/>
        </w:rPr>
        <w:t>this assumption is valid only when the sample size is 30 or more.</w:t>
      </w:r>
    </w:p>
    <w:p w14:paraId="341177A3" w14:textId="28EF30DC" w:rsidR="00B566B9" w:rsidRDefault="00B566B9"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Pr>
          <w:rFonts w:ascii="Arial" w:hAnsi="Arial" w:cs="Arial"/>
          <w:kern w:val="0"/>
        </w:rPr>
        <w:t>It</w:t>
      </w:r>
      <w:r w:rsidRPr="00D71532">
        <w:rPr>
          <w:rFonts w:ascii="Arial" w:hAnsi="Arial" w:cs="Arial"/>
          <w:kern w:val="0"/>
        </w:rPr>
        <w:t xml:space="preserve"> also assume</w:t>
      </w:r>
      <w:r>
        <w:rPr>
          <w:rFonts w:ascii="Arial" w:hAnsi="Arial" w:cs="Arial"/>
          <w:kern w:val="0"/>
        </w:rPr>
        <w:t>d</w:t>
      </w:r>
      <w:r w:rsidRPr="00D71532">
        <w:rPr>
          <w:rFonts w:ascii="Arial" w:hAnsi="Arial" w:cs="Arial"/>
          <w:kern w:val="0"/>
        </w:rPr>
        <w:t xml:space="preserve"> that the N beams </w:t>
      </w:r>
      <w:r>
        <w:rPr>
          <w:rFonts w:ascii="Arial" w:hAnsi="Arial" w:cs="Arial"/>
          <w:kern w:val="0"/>
        </w:rPr>
        <w:t xml:space="preserve">in the sample </w:t>
      </w:r>
      <w:r w:rsidRPr="00D71532">
        <w:rPr>
          <w:rFonts w:ascii="Arial" w:hAnsi="Arial" w:cs="Arial"/>
          <w:kern w:val="0"/>
        </w:rPr>
        <w:t>are unbiased</w:t>
      </w:r>
      <w:r>
        <w:rPr>
          <w:rFonts w:ascii="Arial" w:hAnsi="Arial" w:cs="Arial"/>
          <w:kern w:val="0"/>
        </w:rPr>
        <w:t xml:space="preserve">, independent and </w:t>
      </w:r>
      <w:r w:rsidRPr="00A6519C">
        <w:rPr>
          <w:rFonts w:ascii="Arial" w:hAnsi="Arial" w:cs="Arial"/>
          <w:b/>
          <w:bCs/>
          <w:kern w:val="0"/>
        </w:rPr>
        <w:t>equally likely.</w:t>
      </w:r>
      <w:r>
        <w:rPr>
          <w:rFonts w:ascii="Arial" w:hAnsi="Arial" w:cs="Arial"/>
          <w:b/>
          <w:bCs/>
          <w:kern w:val="0"/>
        </w:rPr>
        <w:t xml:space="preserve"> </w:t>
      </w:r>
      <w:r w:rsidRPr="00296414">
        <w:rPr>
          <w:rFonts w:ascii="Arial" w:hAnsi="Arial" w:cs="Arial"/>
          <w:kern w:val="0"/>
        </w:rPr>
        <w:t xml:space="preserve">The </w:t>
      </w:r>
      <w:r>
        <w:rPr>
          <w:rFonts w:ascii="Arial" w:hAnsi="Arial" w:cs="Arial"/>
          <w:kern w:val="0"/>
        </w:rPr>
        <w:t xml:space="preserve">first two conditions are challenging to satisfy as the beams are all governed by the same array </w:t>
      </w:r>
      <w:proofErr w:type="gramStart"/>
      <w:r>
        <w:rPr>
          <w:rFonts w:ascii="Arial" w:hAnsi="Arial" w:cs="Arial"/>
          <w:kern w:val="0"/>
        </w:rPr>
        <w:t>factor</w:t>
      </w:r>
      <w:proofErr w:type="gramEnd"/>
      <w:r>
        <w:rPr>
          <w:rFonts w:ascii="Arial" w:hAnsi="Arial" w:cs="Arial"/>
          <w:kern w:val="0"/>
        </w:rPr>
        <w:t xml:space="preserve"> so they have a correlation amongst them.  The sample (</w:t>
      </w:r>
      <w:del w:id="23" w:author="John Kliffen" w:date="2024-11-06T13:54:00Z" w16du:dateUtc="2024-11-06T00:54:00Z">
        <w:r w:rsidDel="00D62AE9">
          <w:rPr>
            <w:rFonts w:ascii="Arial" w:hAnsi="Arial" w:cs="Arial"/>
            <w:kern w:val="0"/>
          </w:rPr>
          <w:delText xml:space="preserve"> </w:delText>
        </w:r>
      </w:del>
      <w:r>
        <w:rPr>
          <w:rFonts w:ascii="Arial" w:hAnsi="Arial" w:cs="Arial"/>
          <w:kern w:val="0"/>
        </w:rPr>
        <w:t>test beams) must be carefully selected or else they could return a biased estimate of the mean. One practical way to account for reducing such</w:t>
      </w:r>
      <w:del w:id="24" w:author="John Kliffen" w:date="2024-11-06T13:54:00Z" w16du:dateUtc="2024-11-06T00:54:00Z">
        <w:r w:rsidDel="00D62AE9">
          <w:rPr>
            <w:rFonts w:ascii="Arial" w:hAnsi="Arial" w:cs="Arial"/>
            <w:kern w:val="0"/>
          </w:rPr>
          <w:delText xml:space="preserve"> </w:delText>
        </w:r>
      </w:del>
      <w:r>
        <w:rPr>
          <w:rFonts w:ascii="Arial" w:hAnsi="Arial" w:cs="Arial"/>
          <w:kern w:val="0"/>
        </w:rPr>
        <w:t xml:space="preserve"> a bias in the samples is to follow rules of </w:t>
      </w:r>
      <w:r w:rsidRPr="00255C95">
        <w:rPr>
          <w:rFonts w:ascii="Arial" w:hAnsi="Arial" w:cs="Arial"/>
          <w:b/>
          <w:bCs/>
          <w:kern w:val="0"/>
        </w:rPr>
        <w:t>systematic sampling</w:t>
      </w:r>
      <w:r>
        <w:rPr>
          <w:rFonts w:ascii="Arial" w:hAnsi="Arial" w:cs="Arial"/>
          <w:kern w:val="0"/>
        </w:rPr>
        <w:t xml:space="preserve">.  According to Ref (1) </w:t>
      </w:r>
      <w:r>
        <w:rPr>
          <w:rStyle w:val="FootnoteReference"/>
          <w:rFonts w:ascii="Arial" w:hAnsi="Arial" w:cs="Arial"/>
          <w:kern w:val="0"/>
        </w:rPr>
        <w:footnoteReference w:id="2"/>
      </w:r>
      <w:r>
        <w:rPr>
          <w:rFonts w:ascii="Arial" w:hAnsi="Arial" w:cs="Arial"/>
          <w:kern w:val="0"/>
        </w:rPr>
        <w:t xml:space="preserve"> systematic samples are convenient to draw and execute but they give poor precision when un</w:t>
      </w:r>
      <w:del w:id="25" w:author="John Kliffen" w:date="2024-11-06T13:54:00Z" w16du:dateUtc="2024-11-06T00:54:00Z">
        <w:r w:rsidDel="00D62AE9">
          <w:rPr>
            <w:rFonts w:ascii="Arial" w:hAnsi="Arial" w:cs="Arial"/>
            <w:kern w:val="0"/>
          </w:rPr>
          <w:delText xml:space="preserve"> </w:delText>
        </w:r>
      </w:del>
      <w:r>
        <w:rPr>
          <w:rFonts w:ascii="Arial" w:hAnsi="Arial" w:cs="Arial"/>
          <w:kern w:val="0"/>
        </w:rPr>
        <w:t>suspected periodicity is present</w:t>
      </w:r>
      <w:del w:id="26" w:author="John Kliffen" w:date="2024-11-06T13:54:00Z" w16du:dateUtc="2024-11-06T00:54:00Z">
        <w:r w:rsidDel="00D62AE9">
          <w:rPr>
            <w:rFonts w:ascii="Arial" w:hAnsi="Arial" w:cs="Arial"/>
            <w:kern w:val="0"/>
          </w:rPr>
          <w:delText xml:space="preserve"> </w:delText>
        </w:r>
      </w:del>
      <w:r>
        <w:rPr>
          <w:rFonts w:ascii="Arial" w:hAnsi="Arial" w:cs="Arial"/>
          <w:kern w:val="0"/>
        </w:rPr>
        <w:t xml:space="preserve">. This could be done following a procedure similar to soil sampling in </w:t>
      </w:r>
      <w:r w:rsidRPr="00DE6B5D">
        <w:rPr>
          <w:rFonts w:ascii="Arial" w:hAnsi="Arial" w:cs="Arial"/>
          <w:kern w:val="0"/>
        </w:rPr>
        <w:t>Webster and Oliver (1990)</w:t>
      </w:r>
      <w:r>
        <w:rPr>
          <w:rStyle w:val="FootnoteReference"/>
          <w:rFonts w:ascii="Arial" w:hAnsi="Arial" w:cs="Arial"/>
          <w:kern w:val="0"/>
        </w:rPr>
        <w:footnoteReference w:id="3"/>
      </w:r>
      <w:r>
        <w:rPr>
          <w:rFonts w:ascii="Arial" w:hAnsi="Arial" w:cs="Arial"/>
          <w:kern w:val="0"/>
        </w:rPr>
        <w:t xml:space="preserve"> and shown in </w:t>
      </w:r>
      <w:r w:rsidR="00D62AE9">
        <w:rPr>
          <w:rFonts w:ascii="Arial" w:hAnsi="Arial" w:cs="Arial"/>
          <w:kern w:val="0"/>
        </w:rPr>
        <w:t xml:space="preserve">the </w:t>
      </w:r>
      <w:proofErr w:type="gramStart"/>
      <w:r w:rsidR="00D62AE9">
        <w:rPr>
          <w:rFonts w:ascii="Arial" w:hAnsi="Arial" w:cs="Arial"/>
          <w:kern w:val="0"/>
        </w:rPr>
        <w:t xml:space="preserve">figure </w:t>
      </w:r>
      <w:r>
        <w:rPr>
          <w:rFonts w:ascii="Arial" w:hAnsi="Arial" w:cs="Arial"/>
          <w:kern w:val="0"/>
        </w:rPr>
        <w:t xml:space="preserve"> below</w:t>
      </w:r>
      <w:proofErr w:type="gramEnd"/>
      <w:r>
        <w:rPr>
          <w:rFonts w:ascii="Arial" w:hAnsi="Arial" w:cs="Arial"/>
          <w:kern w:val="0"/>
        </w:rPr>
        <w:t>.</w:t>
      </w:r>
      <w:r w:rsidRPr="00DE6B5D">
        <w:rPr>
          <w:rFonts w:ascii="Arial" w:hAnsi="Arial" w:cs="Arial"/>
          <w:kern w:val="0"/>
        </w:rPr>
        <w:t xml:space="preserve"> </w:t>
      </w:r>
      <w:r>
        <w:rPr>
          <w:rFonts w:ascii="Arial" w:hAnsi="Arial" w:cs="Arial"/>
          <w:kern w:val="0"/>
        </w:rPr>
        <w:t xml:space="preserve"> This is based on systematic unaligned sampling.</w:t>
      </w:r>
    </w:p>
    <w:p w14:paraId="6777F546" w14:textId="41A057CC" w:rsidR="00B566B9" w:rsidRDefault="006C6CAB" w:rsidP="007245F2">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Pr>
          <w:noProof/>
        </w:rPr>
        <w:lastRenderedPageBreak/>
        <w:drawing>
          <wp:inline distT="0" distB="0" distL="0" distR="0" wp14:anchorId="3F5514F6" wp14:editId="4B709F3A">
            <wp:extent cx="3653691" cy="3790950"/>
            <wp:effectExtent l="0" t="0" r="4445" b="0"/>
            <wp:docPr id="142342518" name="Picture 1" descr="A grid with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2518" name="Picture 1" descr="A grid with black squares&#10;&#10;Description automatically generated"/>
                    <pic:cNvPicPr/>
                  </pic:nvPicPr>
                  <pic:blipFill>
                    <a:blip r:embed="rId8"/>
                    <a:stretch>
                      <a:fillRect/>
                    </a:stretch>
                  </pic:blipFill>
                  <pic:spPr>
                    <a:xfrm>
                      <a:off x="0" y="0"/>
                      <a:ext cx="3656964" cy="3794346"/>
                    </a:xfrm>
                    <a:prstGeom prst="rect">
                      <a:avLst/>
                    </a:prstGeom>
                  </pic:spPr>
                </pic:pic>
              </a:graphicData>
            </a:graphic>
          </wp:inline>
        </w:drawing>
      </w:r>
    </w:p>
    <w:p w14:paraId="6A6C8C2D" w14:textId="77777777" w:rsidR="00D66E97" w:rsidRDefault="00D66E97" w:rsidP="00D66E97"/>
    <w:p w14:paraId="017D59EC" w14:textId="1FB33A1D" w:rsidR="00D66E97" w:rsidRPr="00D66E97" w:rsidRDefault="00D66E97" w:rsidP="00D66E97">
      <w:pPr>
        <w:pStyle w:val="ListParagraph"/>
        <w:numPr>
          <w:ilvl w:val="0"/>
          <w:numId w:val="9"/>
        </w:numPr>
        <w:rPr>
          <w:rFonts w:ascii="Arial" w:hAnsi="Arial" w:cs="Arial"/>
        </w:rPr>
      </w:pPr>
      <w:r w:rsidRPr="00D66E97">
        <w:rPr>
          <w:rFonts w:ascii="Arial" w:hAnsi="Arial" w:cs="Arial"/>
        </w:rPr>
        <w:t>Divide the space of all possible beams by means of a coarse grid. Square cells are the norm but not mandatory.</w:t>
      </w:r>
    </w:p>
    <w:p w14:paraId="0D287C3E" w14:textId="30A66F32" w:rsidR="00D66E97" w:rsidRPr="00D66E97" w:rsidRDefault="00D66E97" w:rsidP="00D66E97">
      <w:pPr>
        <w:pStyle w:val="ListParagraph"/>
        <w:numPr>
          <w:ilvl w:val="0"/>
          <w:numId w:val="9"/>
        </w:numPr>
        <w:rPr>
          <w:rFonts w:ascii="Arial" w:hAnsi="Arial" w:cs="Arial"/>
        </w:rPr>
      </w:pPr>
      <w:r w:rsidRPr="00D66E97">
        <w:rPr>
          <w:rFonts w:ascii="Arial" w:hAnsi="Arial" w:cs="Arial"/>
        </w:rPr>
        <w:t xml:space="preserve">Superimpose a finer grid (reference grid) in each coarse cell. For example, if there are 5 rows and 5 columns in the coarse grid, it may be appropriate to choose to divide each coarse cell into 25 smaller cells. </w:t>
      </w:r>
      <w:r w:rsidR="00D62AE9">
        <w:rPr>
          <w:rFonts w:ascii="Arial" w:hAnsi="Arial" w:cs="Arial"/>
        </w:rPr>
        <w:t>(Note other course grid configurations may be better suited for the beam configurations of an actual 6GHz antenna.)</w:t>
      </w:r>
    </w:p>
    <w:p w14:paraId="653302CE" w14:textId="2778EA9A" w:rsidR="00D66E97" w:rsidRPr="00D66E97" w:rsidRDefault="00D66E97" w:rsidP="00D66E97">
      <w:pPr>
        <w:pStyle w:val="ListParagraph"/>
        <w:numPr>
          <w:ilvl w:val="0"/>
          <w:numId w:val="9"/>
        </w:numPr>
        <w:rPr>
          <w:rFonts w:ascii="Arial" w:hAnsi="Arial" w:cs="Arial"/>
        </w:rPr>
      </w:pPr>
      <w:r w:rsidRPr="00D66E97">
        <w:rPr>
          <w:rFonts w:ascii="Arial" w:hAnsi="Arial" w:cs="Arial"/>
        </w:rPr>
        <w:t xml:space="preserve">Choose a </w:t>
      </w:r>
      <w:r w:rsidR="00D62AE9">
        <w:rPr>
          <w:rFonts w:ascii="Arial" w:hAnsi="Arial" w:cs="Arial"/>
        </w:rPr>
        <w:t>corner</w:t>
      </w:r>
      <w:r w:rsidRPr="00D66E97">
        <w:rPr>
          <w:rFonts w:ascii="Arial" w:hAnsi="Arial" w:cs="Arial"/>
        </w:rPr>
        <w:t xml:space="preserve"> of the coarse grid, say top left, and randomly select 1 of the 25 reference cells. </w:t>
      </w:r>
      <w:r w:rsidR="00965ECA">
        <w:rPr>
          <w:rFonts w:ascii="Arial" w:hAnsi="Arial" w:cs="Arial"/>
        </w:rPr>
        <w:t xml:space="preserve">The example shown above has coordinates 2,2 but this </w:t>
      </w:r>
      <w:r w:rsidR="00953AAB">
        <w:rPr>
          <w:rFonts w:ascii="Arial" w:hAnsi="Arial" w:cs="Arial"/>
        </w:rPr>
        <w:t>is just an example.</w:t>
      </w:r>
    </w:p>
    <w:p w14:paraId="70FF8016" w14:textId="77777777" w:rsidR="00D66E97" w:rsidRPr="00D66E97" w:rsidRDefault="00D66E97" w:rsidP="00D66E97">
      <w:pPr>
        <w:pStyle w:val="ListParagraph"/>
        <w:numPr>
          <w:ilvl w:val="0"/>
          <w:numId w:val="9"/>
        </w:numPr>
        <w:rPr>
          <w:rFonts w:ascii="Arial" w:hAnsi="Arial" w:cs="Arial"/>
        </w:rPr>
      </w:pPr>
      <w:r w:rsidRPr="00D66E97">
        <w:rPr>
          <w:rFonts w:ascii="Arial" w:hAnsi="Arial" w:cs="Arial"/>
        </w:rPr>
        <w:t xml:space="preserve">Move horizontally to the next coarse centre in the top row and keep the X coordinate the same but randomly select a new Y coordinate. </w:t>
      </w:r>
    </w:p>
    <w:p w14:paraId="14E1B160" w14:textId="77777777" w:rsidR="00D66E97" w:rsidRPr="00D66E97" w:rsidRDefault="00D66E97" w:rsidP="00D66E97">
      <w:pPr>
        <w:pStyle w:val="ListParagraph"/>
        <w:numPr>
          <w:ilvl w:val="0"/>
          <w:numId w:val="9"/>
        </w:numPr>
        <w:rPr>
          <w:rFonts w:ascii="Arial" w:hAnsi="Arial" w:cs="Arial"/>
        </w:rPr>
      </w:pPr>
      <w:r w:rsidRPr="00D66E97">
        <w:rPr>
          <w:rFonts w:ascii="Arial" w:hAnsi="Arial" w:cs="Arial"/>
        </w:rPr>
        <w:t xml:space="preserve">Repeat the process for all the coarse cells in the top row. </w:t>
      </w:r>
    </w:p>
    <w:p w14:paraId="315E5A36" w14:textId="77777777" w:rsidR="00D66E97" w:rsidRPr="00D66E97" w:rsidRDefault="00D66E97" w:rsidP="00D66E97">
      <w:pPr>
        <w:pStyle w:val="ListParagraph"/>
        <w:numPr>
          <w:ilvl w:val="0"/>
          <w:numId w:val="9"/>
        </w:numPr>
        <w:rPr>
          <w:rFonts w:ascii="Arial" w:hAnsi="Arial" w:cs="Arial"/>
        </w:rPr>
      </w:pPr>
      <w:r w:rsidRPr="00D66E97">
        <w:rPr>
          <w:rFonts w:ascii="Arial" w:hAnsi="Arial" w:cs="Arial"/>
        </w:rPr>
        <w:t>Return to the upper left comer and repeat the process down the first column of cells, this time keeping the Y coordinate the same, but changing the X coordinate in each successively lower coarse cell. The X coordinate of the reference cell immediately to the left and the Y coordinate of the reference cell immediately above the coarse cell of interest are used to determine the sampling points in the remaining coarse grid cells.</w:t>
      </w:r>
    </w:p>
    <w:p w14:paraId="0BB79526" w14:textId="14990473" w:rsidR="00D66E97" w:rsidRPr="00D62AE9" w:rsidRDefault="00DF01A6" w:rsidP="00D66E97">
      <w:pPr>
        <w:rPr>
          <w:rFonts w:ascii="Arial" w:hAnsi="Arial" w:cs="Arial"/>
          <w:b/>
          <w:bCs/>
          <w:rPrChange w:id="27" w:author="John Kliffen" w:date="2024-11-06T14:02:00Z" w16du:dateUtc="2024-11-06T01:02:00Z">
            <w:rPr>
              <w:b/>
              <w:bCs/>
            </w:rPr>
          </w:rPrChange>
        </w:rPr>
      </w:pPr>
      <w:r w:rsidRPr="00D62AE9">
        <w:rPr>
          <w:rFonts w:ascii="Arial" w:hAnsi="Arial" w:cs="Arial"/>
          <w:b/>
          <w:bCs/>
          <w:rPrChange w:id="28" w:author="John Kliffen" w:date="2024-11-06T14:02:00Z" w16du:dateUtc="2024-11-06T01:02:00Z">
            <w:rPr>
              <w:b/>
              <w:bCs/>
            </w:rPr>
          </w:rPrChange>
        </w:rPr>
        <w:t>Proposal</w:t>
      </w:r>
      <w:del w:id="29" w:author="John Kliffen" w:date="2024-11-06T14:01:00Z" w16du:dateUtc="2024-11-06T01:01:00Z">
        <w:r w:rsidRPr="00D62AE9" w:rsidDel="00D62AE9">
          <w:rPr>
            <w:rFonts w:ascii="Arial" w:hAnsi="Arial" w:cs="Arial"/>
            <w:b/>
            <w:bCs/>
            <w:rPrChange w:id="30" w:author="John Kliffen" w:date="2024-11-06T14:02:00Z" w16du:dateUtc="2024-11-06T01:02:00Z">
              <w:rPr>
                <w:b/>
                <w:bCs/>
              </w:rPr>
            </w:rPrChange>
          </w:rPr>
          <w:delText xml:space="preserve"> </w:delText>
        </w:r>
      </w:del>
      <w:r w:rsidRPr="00D62AE9">
        <w:rPr>
          <w:rFonts w:ascii="Arial" w:hAnsi="Arial" w:cs="Arial"/>
          <w:b/>
          <w:bCs/>
          <w:rPrChange w:id="31" w:author="John Kliffen" w:date="2024-11-06T14:02:00Z" w16du:dateUtc="2024-11-06T01:02:00Z">
            <w:rPr>
              <w:b/>
              <w:bCs/>
            </w:rPr>
          </w:rPrChange>
        </w:rPr>
        <w:t>:</w:t>
      </w:r>
    </w:p>
    <w:p w14:paraId="0931C7A3" w14:textId="118D2E44" w:rsidR="00DF01A6" w:rsidRDefault="00DF01A6" w:rsidP="00D66E97">
      <w:pPr>
        <w:rPr>
          <w:ins w:id="32" w:author="John Kliffen" w:date="2024-11-06T14:03:00Z" w16du:dateUtc="2024-11-06T01:03:00Z"/>
          <w:rFonts w:ascii="Arial" w:hAnsi="Arial" w:cs="Arial"/>
        </w:rPr>
      </w:pPr>
      <w:r w:rsidRPr="00D62AE9">
        <w:rPr>
          <w:rFonts w:ascii="Arial" w:hAnsi="Arial" w:cs="Arial"/>
          <w:rPrChange w:id="33" w:author="John Kliffen" w:date="2024-11-06T14:01:00Z" w16du:dateUtc="2024-11-06T01:01:00Z">
            <w:rPr/>
          </w:rPrChange>
        </w:rPr>
        <w:t xml:space="preserve">It is proposed that beam locations must be carefully chosen so that they provide an unbiased estimate of the average EIRP. An example of such a location for 25 beams is provided above. </w:t>
      </w:r>
      <w:r w:rsidRPr="00862925">
        <w:rPr>
          <w:rFonts w:ascii="Arial" w:hAnsi="Arial" w:cs="Arial"/>
        </w:rPr>
        <w:t xml:space="preserve">This </w:t>
      </w:r>
      <w:r w:rsidR="00D62AE9">
        <w:rPr>
          <w:rFonts w:ascii="Arial" w:hAnsi="Arial" w:cs="Arial"/>
        </w:rPr>
        <w:t xml:space="preserve">method </w:t>
      </w:r>
      <w:r w:rsidRPr="00D62AE9">
        <w:rPr>
          <w:rFonts w:ascii="Arial" w:hAnsi="Arial" w:cs="Arial"/>
          <w:rPrChange w:id="34" w:author="John Kliffen" w:date="2024-11-06T14:01:00Z" w16du:dateUtc="2024-11-06T01:01:00Z">
            <w:rPr/>
          </w:rPrChange>
        </w:rPr>
        <w:t>may be adopted by RAN4</w:t>
      </w:r>
      <w:ins w:id="35" w:author="John Kliffen" w:date="2024-11-06T14:02:00Z" w16du:dateUtc="2024-11-06T01:02:00Z">
        <w:r w:rsidR="00D62AE9">
          <w:rPr>
            <w:rFonts w:ascii="Arial" w:hAnsi="Arial" w:cs="Arial"/>
          </w:rPr>
          <w:t>.</w:t>
        </w:r>
      </w:ins>
    </w:p>
    <w:p w14:paraId="06E4276D" w14:textId="77777777" w:rsidR="00BC0810" w:rsidRPr="00D62AE9" w:rsidRDefault="00BC0810" w:rsidP="00D66E97">
      <w:pPr>
        <w:rPr>
          <w:rFonts w:ascii="Arial" w:hAnsi="Arial" w:cs="Arial"/>
          <w:rPrChange w:id="36" w:author="John Kliffen" w:date="2024-11-06T14:01:00Z" w16du:dateUtc="2024-11-06T01:01:00Z">
            <w:rPr/>
          </w:rPrChange>
        </w:rPr>
      </w:pPr>
    </w:p>
    <w:p w14:paraId="613A4C2F" w14:textId="4C6EE488" w:rsidR="00827623" w:rsidRPr="00D62AE9" w:rsidRDefault="00827623" w:rsidP="00D66E97">
      <w:pPr>
        <w:rPr>
          <w:rFonts w:ascii="Arial" w:hAnsi="Arial" w:cs="Arial"/>
          <w:b/>
          <w:bCs/>
          <w:rPrChange w:id="37" w:author="John Kliffen" w:date="2024-11-06T14:02:00Z" w16du:dateUtc="2024-11-06T01:02:00Z">
            <w:rPr>
              <w:b/>
              <w:bCs/>
            </w:rPr>
          </w:rPrChange>
        </w:rPr>
      </w:pPr>
      <w:r w:rsidRPr="00D62AE9">
        <w:rPr>
          <w:rFonts w:ascii="Arial" w:hAnsi="Arial" w:cs="Arial"/>
          <w:b/>
          <w:bCs/>
          <w:rPrChange w:id="38" w:author="John Kliffen" w:date="2024-11-06T14:02:00Z" w16du:dateUtc="2024-11-06T01:02:00Z">
            <w:rPr>
              <w:b/>
              <w:bCs/>
            </w:rPr>
          </w:rPrChange>
        </w:rPr>
        <w:t xml:space="preserve">Steps to calculate the Confidence </w:t>
      </w:r>
      <w:r w:rsidRPr="00862925">
        <w:rPr>
          <w:rFonts w:ascii="Arial" w:hAnsi="Arial" w:cs="Arial"/>
          <w:b/>
          <w:bCs/>
        </w:rPr>
        <w:t>Interval</w:t>
      </w:r>
      <w:r w:rsidR="00D62AE9">
        <w:rPr>
          <w:rFonts w:ascii="Arial" w:hAnsi="Arial" w:cs="Arial"/>
          <w:b/>
          <w:bCs/>
        </w:rPr>
        <w:t>:</w:t>
      </w:r>
    </w:p>
    <w:p w14:paraId="34E04FB0" w14:textId="1C4A57DB" w:rsidR="00D66E97" w:rsidRDefault="00D66E97" w:rsidP="00D66E97">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Pr>
          <w:rFonts w:ascii="Arial" w:hAnsi="Arial" w:cs="Arial"/>
          <w:kern w:val="0"/>
        </w:rPr>
        <w:lastRenderedPageBreak/>
        <w:t xml:space="preserve">Once the beams are determined and located, for each beam in the sample set compute the local mean by substituting the beams EIRP </w:t>
      </w:r>
      <m:oMath>
        <m:r>
          <w:rPr>
            <w:rFonts w:ascii="Cambria Math" w:eastAsia="SimSun" w:hAnsi="Cambria Math" w:cs="Times New Roman"/>
            <w:sz w:val="24"/>
            <w:szCs w:val="20"/>
            <w:lang w:val="en-GB"/>
          </w:rPr>
          <m:t>P</m:t>
        </m:r>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r>
              <w:rPr>
                <w:rFonts w:ascii="Cambria Math" w:eastAsia="SimSun" w:hAnsi="Cambria Math" w:cs="Times New Roman"/>
                <w:kern w:val="24"/>
                <w:sz w:val="24"/>
                <w:szCs w:val="20"/>
                <w:lang w:val="en-GB"/>
              </w:rPr>
              <m:t xml:space="preserve">; </m:t>
            </m:r>
            <m:sSub>
              <m:sSubPr>
                <m:ctrlPr>
                  <w:rPr>
                    <w:rFonts w:ascii="Cambria Math" w:eastAsia="SimSun" w:hAnsi="Cambria Math" w:cs="Times New Roman"/>
                    <w:i/>
                    <w:kern w:val="24"/>
                    <w:sz w:val="24"/>
                    <w:szCs w:val="20"/>
                    <w:lang w:val="en-GB"/>
                  </w:rPr>
                </m:ctrlPr>
              </m:sSub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k</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k</m:t>
                    </m:r>
                  </m:sub>
                </m:sSub>
              </m:e>
              <m:sub/>
            </m:sSub>
          </m:e>
        </m:d>
      </m:oMath>
      <w:r>
        <w:rPr>
          <w:rFonts w:ascii="Arial" w:hAnsi="Arial" w:cs="Arial"/>
          <w:kern w:val="0"/>
        </w:rPr>
        <w:t xml:space="preserve">  as below</w:t>
      </w:r>
      <w:ins w:id="39" w:author="Mansoor Shafi" w:date="2024-11-07T11:47:00Z" w16du:dateUtc="2024-11-06T22:47:00Z">
        <w:r w:rsidR="00FA2401">
          <w:rPr>
            <w:rFonts w:ascii="Arial" w:hAnsi="Arial" w:cs="Arial"/>
            <w:kern w:val="0"/>
          </w:rPr>
          <w:t xml:space="preserve">. </w:t>
        </w:r>
      </w:ins>
      <w:r w:rsidR="00911733">
        <w:rPr>
          <w:rFonts w:ascii="Arial" w:hAnsi="Arial" w:cs="Arial"/>
          <w:kern w:val="0"/>
        </w:rPr>
        <w:t xml:space="preserve">The </w:t>
      </w:r>
      <w:r w:rsidR="008E2F0E">
        <w:rPr>
          <w:rFonts w:ascii="Arial" w:hAnsi="Arial" w:cs="Arial"/>
          <w:kern w:val="0"/>
        </w:rPr>
        <w:t xml:space="preserve">computation of </w:t>
      </w:r>
      <w:proofErr w:type="gramStart"/>
      <w:r w:rsidR="008E2F0E">
        <w:rPr>
          <w:rFonts w:ascii="Arial" w:hAnsi="Arial" w:cs="Arial"/>
          <w:kern w:val="0"/>
        </w:rPr>
        <w:t>equation(</w:t>
      </w:r>
      <w:proofErr w:type="gramEnd"/>
      <w:r w:rsidR="008E2F0E">
        <w:rPr>
          <w:rFonts w:ascii="Arial" w:hAnsi="Arial" w:cs="Arial"/>
          <w:kern w:val="0"/>
        </w:rPr>
        <w:t xml:space="preserve">1) below </w:t>
      </w:r>
      <w:r w:rsidR="00CD7CEE">
        <w:rPr>
          <w:rFonts w:ascii="Arial" w:hAnsi="Arial" w:cs="Arial"/>
          <w:kern w:val="0"/>
        </w:rPr>
        <w:t>will need the</w:t>
      </w:r>
      <w:r w:rsidR="00403A1B">
        <w:rPr>
          <w:rFonts w:ascii="Arial" w:hAnsi="Arial" w:cs="Arial"/>
          <w:kern w:val="0"/>
        </w:rPr>
        <w:t xml:space="preserve"> </w:t>
      </w:r>
      <w:r w:rsidR="00CD7CEE">
        <w:rPr>
          <w:rFonts w:ascii="Arial" w:hAnsi="Arial" w:cs="Arial"/>
          <w:kern w:val="0"/>
        </w:rPr>
        <w:t>integral to be converted to summations</w:t>
      </w:r>
      <w:ins w:id="40" w:author="Mansoor Shafi" w:date="2024-11-07T12:20:00Z" w16du:dateUtc="2024-11-06T23:20:00Z">
        <w:r w:rsidR="00CD7CEE">
          <w:rPr>
            <w:rFonts w:ascii="Arial" w:hAnsi="Arial" w:cs="Arial"/>
            <w:kern w:val="0"/>
          </w:rPr>
          <w:t>.</w:t>
        </w:r>
      </w:ins>
    </w:p>
    <w:p w14:paraId="1C5DD8FF" w14:textId="0DEBBABE" w:rsidR="00D66E97" w:rsidRPr="002A512F" w:rsidRDefault="00D66E97" w:rsidP="00D66E97">
      <w:pPr>
        <w:rPr>
          <w:rFonts w:eastAsiaTheme="minorEastAsia"/>
          <w:color w:val="000000"/>
        </w:rPr>
      </w:pPr>
      <m:oMathPara>
        <m:oMath>
          <m:r>
            <w:rPr>
              <w:rFonts w:ascii="Cambria Math" w:hAnsi="Cambria Math" w:cs="Arial"/>
              <w:color w:val="000000"/>
            </w:rPr>
            <m:t xml:space="preserve">                           </m:t>
          </m:r>
          <w:bookmarkStart w:id="41" w:name="_Hlk164867853"/>
          <m:acc>
            <m:accPr>
              <m:chr m:val="̅"/>
              <m:ctrlPr>
                <w:rPr>
                  <w:rFonts w:ascii="Cambria Math" w:hAnsi="Cambria Math" w:cs="Arial"/>
                  <w:color w:val="000000"/>
                </w:rPr>
              </m:ctrlPr>
            </m:accPr>
            <m:e>
              <m:r>
                <m:rPr>
                  <m:sty m:val="p"/>
                </m:rP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e>
          </m:acc>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r>
                    <w:rPr>
                      <w:rFonts w:ascii="Cambria Math" w:eastAsia="SimSun" w:hAnsi="Cambria Math" w:cs="Times New Roman"/>
                      <w:sz w:val="24"/>
                      <w:szCs w:val="20"/>
                      <w:lang w:val="en-GB"/>
                    </w:rPr>
                    <m:t>P</m:t>
                  </m:r>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r>
                        <w:rPr>
                          <w:rFonts w:ascii="Cambria Math" w:eastAsia="SimSun" w:hAnsi="Cambria Math" w:cs="Times New Roman"/>
                          <w:kern w:val="24"/>
                          <w:sz w:val="24"/>
                          <w:szCs w:val="20"/>
                          <w:lang w:val="en-GB"/>
                        </w:rPr>
                        <m:t xml:space="preserve">; </m:t>
                      </m:r>
                      <m:sSub>
                        <m:sSubPr>
                          <m:ctrlPr>
                            <w:rPr>
                              <w:rFonts w:ascii="Cambria Math" w:eastAsia="SimSun" w:hAnsi="Cambria Math" w:cs="Times New Roman"/>
                              <w:i/>
                              <w:kern w:val="24"/>
                              <w:sz w:val="24"/>
                              <w:szCs w:val="20"/>
                              <w:lang w:val="en-GB"/>
                            </w:rPr>
                          </m:ctrlPr>
                        </m:sSub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k</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k</m:t>
                              </m:r>
                            </m:sub>
                          </m:sSub>
                        </m:e>
                        <m:sub/>
                      </m:sSub>
                    </m:e>
                  </m:d>
                  <m:r>
                    <w:rPr>
                      <w:rFonts w:ascii="Cambria Math" w:hAnsi="Cambria Math" w:cs="Arial"/>
                      <w:color w:val="000000"/>
                    </w:rPr>
                    <m:t xml:space="preserve"> </m:t>
                  </m:r>
                  <m:r>
                    <m:rPr>
                      <m:sty m:val="p"/>
                    </m:rPr>
                    <w:rPr>
                      <w:rFonts w:ascii="Cambria Math" w:hAnsi="Cambria Math" w:cs="Arial"/>
                      <w:color w:val="000000"/>
                    </w:rPr>
                    <m:t>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r>
                <w:rPr>
                  <w:rFonts w:ascii="Cambria Math" w:eastAsia="Cambria" w:hAnsi="Cambria Math"/>
                  <w:color w:val="000000"/>
                </w:rPr>
                <m:t xml:space="preserve"> </m:t>
              </m:r>
            </m:e>
          </m:nary>
          <m:r>
            <w:rPr>
              <w:rFonts w:ascii="Cambria Math" w:eastAsia="Cambria" w:hAnsi="Cambria Math"/>
              <w:color w:val="000000"/>
            </w:rPr>
            <m:t xml:space="preserve">                         (1)</m:t>
          </m:r>
        </m:oMath>
      </m:oMathPara>
    </w:p>
    <w:p w14:paraId="187D15B0" w14:textId="187C40ED" w:rsidR="005C6CAE" w:rsidRPr="00FC1B99" w:rsidRDefault="005C6CAE" w:rsidP="005C6CAE">
      <w:pPr>
        <w:pStyle w:val="ListParagraph"/>
        <w:overflowPunct w:val="0"/>
        <w:autoSpaceDE w:val="0"/>
        <w:autoSpaceDN w:val="0"/>
        <w:adjustRightInd w:val="0"/>
        <w:spacing w:before="240" w:after="180" w:line="240" w:lineRule="auto"/>
        <w:ind w:right="848"/>
        <w:jc w:val="both"/>
        <w:textAlignment w:val="baseline"/>
        <w:outlineLvl w:val="0"/>
        <w:rPr>
          <w:rFonts w:ascii="Arial" w:hAnsi="Arial" w:cs="Arial"/>
          <w:kern w:val="0"/>
          <w:sz w:val="18"/>
          <w:szCs w:val="18"/>
        </w:rPr>
      </w:pPr>
      <w:bookmarkStart w:id="42" w:name="_Hlk181885413"/>
      <w:bookmarkEnd w:id="41"/>
      <m:oMath>
        <m:r>
          <m:rPr>
            <m:sty m:val="p"/>
          </m:rPr>
          <w:rPr>
            <w:rFonts w:ascii="Cambria Math" w:eastAsiaTheme="minorEastAsia" w:hAnsi="Cambria Math"/>
            <w:color w:val="000000"/>
            <w:sz w:val="18"/>
            <w:szCs w:val="18"/>
          </w:rPr>
          <m:t xml:space="preserve">  </m:t>
        </m:r>
        <m:acc>
          <m:accPr>
            <m:chr m:val="̅"/>
            <m:ctrlPr>
              <w:rPr>
                <w:rFonts w:ascii="Cambria Math" w:eastAsiaTheme="minorEastAsia" w:hAnsi="Cambria Math"/>
                <w:color w:val="000000"/>
                <w:sz w:val="18"/>
                <w:szCs w:val="18"/>
              </w:rPr>
            </m:ctrlPr>
          </m:accPr>
          <m:e>
            <m:r>
              <m:rPr>
                <m:sty m:val="p"/>
              </m:rPr>
              <w:rPr>
                <w:rFonts w:ascii="Cambria Math" w:eastAsiaTheme="minorEastAsia" w:hAnsi="Cambria Math"/>
                <w:color w:val="000000"/>
                <w:sz w:val="18"/>
                <w:szCs w:val="18"/>
              </w:rPr>
              <m:t>EIRP</m:t>
            </m:r>
          </m:e>
        </m:acc>
        <m:r>
          <m:rPr>
            <m:sty m:val="p"/>
          </m:rPr>
          <w:rPr>
            <w:rFonts w:ascii="Cambria Math" w:eastAsiaTheme="minorEastAsia" w:hAnsi="Cambria Math"/>
            <w:color w:val="000000"/>
            <w:sz w:val="18"/>
            <w:szCs w:val="18"/>
          </w:rPr>
          <m:t xml:space="preserve"> </m:t>
        </m:r>
        <m:r>
          <w:rPr>
            <w:rFonts w:ascii="Cambria Math" w:eastAsiaTheme="minorEastAsia" w:hAnsi="Cambria Math"/>
            <w:color w:val="000000"/>
            <w:sz w:val="18"/>
            <w:szCs w:val="18"/>
          </w:rPr>
          <m:t>per</m:t>
        </m:r>
        <m:r>
          <m:rPr>
            <m:sty m:val="p"/>
          </m:rPr>
          <w:rPr>
            <w:rFonts w:ascii="Cambria Math" w:eastAsiaTheme="minorEastAsia" w:hAnsi="Cambria Math"/>
            <w:color w:val="000000"/>
            <w:sz w:val="18"/>
            <w:szCs w:val="18"/>
          </w:rPr>
          <m:t xml:space="preserve"> </m:t>
        </m:r>
        <m:r>
          <w:rPr>
            <w:rFonts w:ascii="Cambria Math" w:eastAsiaTheme="minorEastAsia" w:hAnsi="Cambria Math"/>
            <w:color w:val="000000"/>
            <w:sz w:val="18"/>
            <w:szCs w:val="18"/>
          </w:rPr>
          <m:t>bin per beam</m:t>
        </m:r>
        <m:r>
          <m:rPr>
            <m:sty m:val="p"/>
          </m:rPr>
          <w:rPr>
            <w:rFonts w:ascii="Cambria Math" w:eastAsiaTheme="minorEastAsia" w:hAnsi="Cambria Math"/>
            <w:color w:val="000000"/>
            <w:sz w:val="18"/>
            <w:szCs w:val="18"/>
          </w:rPr>
          <m:t xml:space="preserve">= </m:t>
        </m:r>
        <m:f>
          <m:fPr>
            <m:ctrlPr>
              <w:rPr>
                <w:rFonts w:ascii="Cambria Math" w:eastAsiaTheme="minorEastAsia" w:hAnsi="Cambria Math"/>
                <w:color w:val="000000"/>
                <w:sz w:val="18"/>
                <w:szCs w:val="18"/>
              </w:rPr>
            </m:ctrlPr>
          </m:fPr>
          <m:num>
            <m:r>
              <m:rPr>
                <m:sty m:val="p"/>
              </m:rPr>
              <w:rPr>
                <w:rFonts w:ascii="Cambria Math" w:eastAsiaTheme="minorEastAsia" w:hAnsi="Cambria Math"/>
                <w:color w:val="000000"/>
                <w:sz w:val="18"/>
                <w:szCs w:val="18"/>
              </w:rPr>
              <m:t>1</m:t>
            </m:r>
          </m:num>
          <m:den>
            <m:r>
              <m:rPr>
                <m:sty m:val="p"/>
              </m:rPr>
              <w:rPr>
                <w:rFonts w:ascii="Cambria Math" w:eastAsiaTheme="minorEastAsia" w:hAnsi="Cambria Math"/>
                <w:color w:val="000000"/>
                <w:sz w:val="18"/>
                <w:szCs w:val="18"/>
              </w:rPr>
              <m:t>2</m:t>
            </m:r>
            <m:r>
              <w:rPr>
                <w:rFonts w:ascii="Cambria Math" w:eastAsiaTheme="minorEastAsia" w:hAnsi="Cambria Math"/>
                <w:color w:val="000000"/>
                <w:sz w:val="18"/>
                <w:szCs w:val="18"/>
              </w:rPr>
              <m:t>π</m:t>
            </m:r>
            <m:d>
              <m:dPr>
                <m:ctrlPr>
                  <w:rPr>
                    <w:rFonts w:ascii="Cambria Math" w:eastAsiaTheme="minorEastAsia" w:hAnsi="Cambria Math"/>
                    <w:color w:val="000000"/>
                    <w:sz w:val="18"/>
                    <w:szCs w:val="18"/>
                  </w:rPr>
                </m:ctrlPr>
              </m:dPr>
              <m:e>
                <m:func>
                  <m:funcPr>
                    <m:ctrlPr>
                      <w:rPr>
                        <w:rFonts w:ascii="Cambria Math" w:eastAsiaTheme="minorEastAsia" w:hAnsi="Cambria Math"/>
                        <w:color w:val="000000"/>
                        <w:sz w:val="18"/>
                        <w:szCs w:val="18"/>
                      </w:rPr>
                    </m:ctrlPr>
                  </m:funcPr>
                  <m:fName>
                    <m:r>
                      <m:rPr>
                        <m:sty m:val="p"/>
                      </m:rPr>
                      <w:rPr>
                        <w:rFonts w:ascii="Cambria Math" w:eastAsiaTheme="minorEastAsia" w:hAnsi="Cambria Math"/>
                        <w:color w:val="000000"/>
                        <w:sz w:val="18"/>
                        <w:szCs w:val="18"/>
                      </w:rPr>
                      <m:t>sin</m:t>
                    </m:r>
                  </m:fName>
                  <m:e>
                    <m:sSub>
                      <m:sSubPr>
                        <m:ctrlPr>
                          <w:rPr>
                            <w:rFonts w:ascii="Cambria Math" w:eastAsiaTheme="minorEastAsia" w:hAnsi="Cambria Math"/>
                            <w:color w:val="000000"/>
                            <w:sz w:val="18"/>
                            <w:szCs w:val="18"/>
                          </w:rPr>
                        </m:ctrlPr>
                      </m:sSubPr>
                      <m:e>
                        <m:r>
                          <w:rPr>
                            <w:rFonts w:ascii="Cambria Math" w:eastAsiaTheme="minorEastAsia" w:hAnsi="Cambria Math"/>
                            <w:color w:val="000000"/>
                            <w:sz w:val="18"/>
                            <w:szCs w:val="18"/>
                          </w:rPr>
                          <m:t>θ</m:t>
                        </m:r>
                      </m:e>
                      <m:sub>
                        <m:r>
                          <w:rPr>
                            <w:rFonts w:ascii="Cambria Math" w:eastAsiaTheme="minorEastAsia" w:hAnsi="Cambria Math"/>
                            <w:color w:val="000000"/>
                            <w:sz w:val="18"/>
                            <w:szCs w:val="18"/>
                          </w:rPr>
                          <m:t>H</m:t>
                        </m:r>
                      </m:sub>
                    </m:sSub>
                    <m:r>
                      <m:rPr>
                        <m:sty m:val="p"/>
                      </m:rPr>
                      <w:rPr>
                        <w:rFonts w:ascii="Cambria Math" w:eastAsiaTheme="minorEastAsia" w:hAnsi="Cambria Math"/>
                        <w:color w:val="000000"/>
                        <w:sz w:val="18"/>
                        <w:szCs w:val="18"/>
                      </w:rPr>
                      <m:t xml:space="preserve">- </m:t>
                    </m:r>
                    <m:func>
                      <m:funcPr>
                        <m:ctrlPr>
                          <w:rPr>
                            <w:rFonts w:ascii="Cambria Math" w:eastAsiaTheme="minorEastAsia" w:hAnsi="Cambria Math"/>
                            <w:color w:val="000000"/>
                            <w:sz w:val="18"/>
                            <w:szCs w:val="18"/>
                          </w:rPr>
                        </m:ctrlPr>
                      </m:funcPr>
                      <m:fName>
                        <m:r>
                          <m:rPr>
                            <m:sty m:val="p"/>
                          </m:rPr>
                          <w:rPr>
                            <w:rFonts w:ascii="Cambria Math" w:eastAsiaTheme="minorEastAsia" w:hAnsi="Cambria Math"/>
                            <w:color w:val="000000"/>
                            <w:sz w:val="18"/>
                            <w:szCs w:val="18"/>
                          </w:rPr>
                          <m:t>sin</m:t>
                        </m:r>
                      </m:fName>
                      <m:e>
                        <m:sSub>
                          <m:sSubPr>
                            <m:ctrlPr>
                              <w:rPr>
                                <w:rFonts w:ascii="Cambria Math" w:eastAsiaTheme="minorEastAsia" w:hAnsi="Cambria Math"/>
                                <w:color w:val="000000"/>
                                <w:sz w:val="18"/>
                                <w:szCs w:val="18"/>
                              </w:rPr>
                            </m:ctrlPr>
                          </m:sSubPr>
                          <m:e>
                            <m:r>
                              <w:rPr>
                                <w:rFonts w:ascii="Cambria Math" w:eastAsiaTheme="minorEastAsia" w:hAnsi="Cambria Math"/>
                                <w:color w:val="000000"/>
                                <w:sz w:val="18"/>
                                <w:szCs w:val="18"/>
                              </w:rPr>
                              <m:t>θ</m:t>
                            </m:r>
                          </m:e>
                          <m:sub>
                            <m:r>
                              <w:rPr>
                                <w:rFonts w:ascii="Cambria Math" w:eastAsiaTheme="minorEastAsia" w:hAnsi="Cambria Math"/>
                                <w:color w:val="000000"/>
                                <w:sz w:val="18"/>
                                <w:szCs w:val="18"/>
                              </w:rPr>
                              <m:t>L</m:t>
                            </m:r>
                          </m:sub>
                        </m:sSub>
                      </m:e>
                    </m:func>
                  </m:e>
                </m:func>
              </m:e>
            </m:d>
          </m:den>
        </m:f>
        <m:r>
          <m:rPr>
            <m:sty m:val="p"/>
          </m:rPr>
          <w:rPr>
            <w:rFonts w:ascii="Cambria Math" w:eastAsiaTheme="minorEastAsia" w:hAnsi="Cambria Math"/>
            <w:color w:val="000000"/>
            <w:sz w:val="18"/>
            <w:szCs w:val="18"/>
          </w:rPr>
          <m:t xml:space="preserve"> </m:t>
        </m:r>
        <m:nary>
          <m:naryPr>
            <m:chr m:val="∑"/>
            <m:limLoc m:val="undOvr"/>
            <m:ctrlPr>
              <w:rPr>
                <w:rFonts w:ascii="Cambria Math" w:eastAsiaTheme="minorEastAsia" w:hAnsi="Cambria Math"/>
                <w:color w:val="000000"/>
                <w:sz w:val="18"/>
                <w:szCs w:val="18"/>
              </w:rPr>
            </m:ctrlPr>
          </m:naryPr>
          <m:sub>
            <m:r>
              <w:rPr>
                <w:rFonts w:ascii="Cambria Math" w:eastAsiaTheme="minorEastAsia" w:hAnsi="Cambria Math"/>
                <w:color w:val="000000"/>
                <w:sz w:val="18"/>
                <w:szCs w:val="18"/>
              </w:rPr>
              <m:t>n</m:t>
            </m:r>
            <m:r>
              <m:rPr>
                <m:sty m:val="p"/>
              </m:rPr>
              <w:rPr>
                <w:rFonts w:ascii="Cambria Math" w:eastAsiaTheme="minorEastAsia" w:hAnsi="Cambria Math"/>
                <w:color w:val="000000"/>
                <w:sz w:val="18"/>
                <w:szCs w:val="18"/>
              </w:rPr>
              <m:t>=1</m:t>
            </m:r>
          </m:sub>
          <m:sup>
            <m:r>
              <w:rPr>
                <w:rFonts w:ascii="Cambria Math" w:eastAsiaTheme="minorEastAsia" w:hAnsi="Cambria Math"/>
                <w:color w:val="000000"/>
                <w:sz w:val="18"/>
                <w:szCs w:val="18"/>
              </w:rPr>
              <m:t>n</m:t>
            </m:r>
            <m:r>
              <m:rPr>
                <m:sty m:val="p"/>
              </m:rPr>
              <w:rPr>
                <w:rFonts w:ascii="Cambria Math" w:eastAsiaTheme="minorEastAsia" w:hAnsi="Cambria Math"/>
                <w:color w:val="000000"/>
                <w:sz w:val="18"/>
                <w:szCs w:val="18"/>
              </w:rPr>
              <m:t>=</m:t>
            </m:r>
            <m:r>
              <w:rPr>
                <w:rFonts w:ascii="Cambria Math" w:eastAsiaTheme="minorEastAsia" w:hAnsi="Cambria Math"/>
                <w:color w:val="000000"/>
                <w:sz w:val="18"/>
                <w:szCs w:val="18"/>
              </w:rPr>
              <m:t>N</m:t>
            </m:r>
          </m:sup>
          <m:e>
            <m:nary>
              <m:naryPr>
                <m:chr m:val="∑"/>
                <m:limLoc m:val="undOvr"/>
                <m:ctrlPr>
                  <w:rPr>
                    <w:rFonts w:ascii="Cambria Math" w:eastAsiaTheme="minorEastAsia" w:hAnsi="Cambria Math"/>
                    <w:color w:val="000000"/>
                    <w:sz w:val="18"/>
                    <w:szCs w:val="18"/>
                  </w:rPr>
                </m:ctrlPr>
              </m:naryPr>
              <m:sub>
                <m:r>
                  <w:rPr>
                    <w:rFonts w:ascii="Cambria Math" w:eastAsiaTheme="minorEastAsia" w:hAnsi="Cambria Math"/>
                    <w:color w:val="000000"/>
                    <w:sz w:val="18"/>
                    <w:szCs w:val="18"/>
                  </w:rPr>
                  <m:t>m</m:t>
                </m:r>
                <m:r>
                  <m:rPr>
                    <m:sty m:val="p"/>
                  </m:rPr>
                  <w:rPr>
                    <w:rFonts w:ascii="Cambria Math" w:eastAsiaTheme="minorEastAsia" w:hAnsi="Cambria Math"/>
                    <w:color w:val="000000"/>
                    <w:sz w:val="18"/>
                    <w:szCs w:val="18"/>
                  </w:rPr>
                  <m:t>=1</m:t>
                </m:r>
              </m:sub>
              <m:sup>
                <m:r>
                  <w:rPr>
                    <w:rFonts w:ascii="Cambria Math" w:eastAsiaTheme="minorEastAsia" w:hAnsi="Cambria Math"/>
                    <w:color w:val="000000"/>
                    <w:sz w:val="18"/>
                    <w:szCs w:val="18"/>
                  </w:rPr>
                  <m:t>m</m:t>
                </m:r>
                <m:r>
                  <m:rPr>
                    <m:sty m:val="p"/>
                  </m:rPr>
                  <w:rPr>
                    <w:rFonts w:ascii="Cambria Math" w:eastAsiaTheme="minorEastAsia" w:hAnsi="Cambria Math"/>
                    <w:color w:val="000000"/>
                    <w:sz w:val="18"/>
                    <w:szCs w:val="18"/>
                  </w:rPr>
                  <m:t>=</m:t>
                </m:r>
                <m:r>
                  <w:rPr>
                    <w:rFonts w:ascii="Cambria Math" w:eastAsiaTheme="minorEastAsia" w:hAnsi="Cambria Math"/>
                    <w:color w:val="000000"/>
                    <w:sz w:val="18"/>
                    <w:szCs w:val="18"/>
                  </w:rPr>
                  <m:t>M</m:t>
                </m:r>
              </m:sup>
              <m:e>
                <m:r>
                  <w:rPr>
                    <w:rFonts w:ascii="Cambria Math" w:eastAsiaTheme="minorEastAsia" w:hAnsi="Cambria Math"/>
                    <w:color w:val="000000"/>
                    <w:sz w:val="18"/>
                    <w:szCs w:val="18"/>
                  </w:rPr>
                  <m:t>EIRP</m:t>
                </m:r>
                <m:r>
                  <m:rPr>
                    <m:sty m:val="p"/>
                  </m:rPr>
                  <w:rPr>
                    <w:rFonts w:ascii="Cambria Math" w:eastAsiaTheme="minorEastAsia" w:hAnsi="Cambria Math"/>
                    <w:color w:val="000000"/>
                    <w:sz w:val="18"/>
                    <w:szCs w:val="18"/>
                  </w:rPr>
                  <m:t xml:space="preserve"> (</m:t>
                </m:r>
                <m:sSub>
                  <m:sSubPr>
                    <m:ctrlPr>
                      <w:rPr>
                        <w:rFonts w:ascii="Cambria Math" w:eastAsiaTheme="minorEastAsia" w:hAnsi="Cambria Math"/>
                        <w:color w:val="000000"/>
                        <w:sz w:val="18"/>
                        <w:szCs w:val="18"/>
                      </w:rPr>
                    </m:ctrlPr>
                  </m:sSubPr>
                  <m:e>
                    <m:r>
                      <w:rPr>
                        <w:rFonts w:ascii="Cambria Math" w:eastAsiaTheme="minorEastAsia" w:hAnsi="Cambria Math"/>
                        <w:color w:val="000000"/>
                        <w:sz w:val="18"/>
                        <w:szCs w:val="18"/>
                      </w:rPr>
                      <m:t>θ</m:t>
                    </m:r>
                  </m:e>
                  <m:sub>
                    <m:r>
                      <w:rPr>
                        <w:rFonts w:ascii="Cambria Math" w:eastAsiaTheme="minorEastAsia" w:hAnsi="Cambria Math"/>
                        <w:color w:val="000000"/>
                        <w:sz w:val="18"/>
                        <w:szCs w:val="18"/>
                      </w:rPr>
                      <m:t>n</m:t>
                    </m:r>
                    <m:r>
                      <m:rPr>
                        <m:sty m:val="p"/>
                      </m:rPr>
                      <w:rPr>
                        <w:rFonts w:ascii="Cambria Math" w:eastAsiaTheme="minorEastAsia" w:hAnsi="Cambria Math"/>
                        <w:color w:val="000000"/>
                        <w:sz w:val="18"/>
                        <w:szCs w:val="18"/>
                      </w:rPr>
                      <m:t xml:space="preserve"> ,  </m:t>
                    </m:r>
                  </m:sub>
                </m:sSub>
              </m:e>
            </m:nary>
          </m:e>
        </m:nary>
        <m:r>
          <m:rPr>
            <m:sty m:val="p"/>
          </m:rPr>
          <w:rPr>
            <w:rFonts w:ascii="Cambria Math" w:eastAsiaTheme="minorEastAsia" w:hAnsi="Cambria Math"/>
            <w:color w:val="000000"/>
            <w:sz w:val="18"/>
            <w:szCs w:val="18"/>
          </w:rPr>
          <m:t xml:space="preserve"> , </m:t>
        </m:r>
        <m:sSub>
          <m:sSubPr>
            <m:ctrlPr>
              <w:rPr>
                <w:rFonts w:ascii="Cambria Math" w:eastAsiaTheme="minorEastAsia" w:hAnsi="Cambria Math"/>
                <w:color w:val="000000"/>
                <w:sz w:val="18"/>
                <w:szCs w:val="18"/>
              </w:rPr>
            </m:ctrlPr>
          </m:sSubPr>
          <m:e>
            <m:r>
              <m:rPr>
                <m:sty m:val="p"/>
              </m:rPr>
              <w:rPr>
                <w:rFonts w:ascii="Cambria Math" w:eastAsiaTheme="minorEastAsia" w:hAnsi="Cambria Math"/>
                <w:color w:val="000000"/>
                <w:sz w:val="18"/>
                <w:szCs w:val="18"/>
              </w:rPr>
              <m:t>∅</m:t>
            </m:r>
          </m:e>
          <m:sub>
            <m:r>
              <w:rPr>
                <w:rFonts w:ascii="Cambria Math" w:eastAsiaTheme="minorEastAsia" w:hAnsi="Cambria Math"/>
                <w:color w:val="000000"/>
                <w:sz w:val="18"/>
                <w:szCs w:val="18"/>
              </w:rPr>
              <m:t>m</m:t>
            </m:r>
            <m:r>
              <m:rPr>
                <m:sty m:val="p"/>
              </m:rPr>
              <w:rPr>
                <w:rFonts w:ascii="Cambria Math" w:eastAsiaTheme="minorEastAsia" w:hAnsi="Cambria Math"/>
                <w:color w:val="000000"/>
                <w:sz w:val="18"/>
                <w:szCs w:val="18"/>
              </w:rPr>
              <m:t xml:space="preserve">  </m:t>
            </m:r>
          </m:sub>
        </m:sSub>
        <m:r>
          <m:rPr>
            <m:sty m:val="p"/>
          </m:rPr>
          <w:rPr>
            <w:rFonts w:ascii="Cambria Math" w:eastAsiaTheme="minorEastAsia" w:hAnsi="Cambria Math"/>
            <w:color w:val="000000"/>
            <w:sz w:val="18"/>
            <w:szCs w:val="18"/>
          </w:rPr>
          <m:t xml:space="preserve">) </m:t>
        </m:r>
        <m:func>
          <m:funcPr>
            <m:ctrlPr>
              <w:rPr>
                <w:rFonts w:ascii="Cambria Math" w:eastAsiaTheme="minorEastAsia" w:hAnsi="Cambria Math"/>
                <w:color w:val="000000"/>
                <w:sz w:val="18"/>
                <w:szCs w:val="18"/>
              </w:rPr>
            </m:ctrlPr>
          </m:funcPr>
          <m:fName>
            <m:r>
              <m:rPr>
                <m:sty m:val="p"/>
              </m:rPr>
              <w:rPr>
                <w:rFonts w:ascii="Cambria Math" w:eastAsiaTheme="minorEastAsia" w:hAnsi="Cambria Math"/>
                <w:color w:val="000000"/>
                <w:sz w:val="18"/>
                <w:szCs w:val="18"/>
              </w:rPr>
              <m:t>cos</m:t>
            </m:r>
          </m:fName>
          <m:e>
            <m:sSub>
              <m:sSubPr>
                <m:ctrlPr>
                  <w:rPr>
                    <w:rFonts w:ascii="Cambria Math" w:eastAsiaTheme="minorEastAsia" w:hAnsi="Cambria Math"/>
                    <w:color w:val="000000"/>
                    <w:sz w:val="18"/>
                    <w:szCs w:val="18"/>
                  </w:rPr>
                </m:ctrlPr>
              </m:sSubPr>
              <m:e>
                <m:r>
                  <m:rPr>
                    <m:sty m:val="p"/>
                  </m:rPr>
                  <w:rPr>
                    <w:rFonts w:ascii="Cambria Math" w:eastAsiaTheme="minorEastAsia" w:hAnsi="Cambria Math"/>
                    <w:color w:val="000000"/>
                    <w:sz w:val="18"/>
                    <w:szCs w:val="18"/>
                  </w:rPr>
                  <m:t>(</m:t>
                </m:r>
                <m:r>
                  <w:rPr>
                    <w:rFonts w:ascii="Cambria Math" w:eastAsiaTheme="minorEastAsia" w:hAnsi="Cambria Math"/>
                    <w:color w:val="000000"/>
                    <w:sz w:val="18"/>
                    <w:szCs w:val="18"/>
                  </w:rPr>
                  <m:t>θ</m:t>
                </m:r>
              </m:e>
              <m:sub>
                <m:r>
                  <w:rPr>
                    <w:rFonts w:ascii="Cambria Math" w:eastAsiaTheme="minorEastAsia" w:hAnsi="Cambria Math"/>
                    <w:color w:val="000000"/>
                    <w:sz w:val="18"/>
                    <w:szCs w:val="18"/>
                  </w:rPr>
                  <m:t>n</m:t>
                </m:r>
                <m:r>
                  <m:rPr>
                    <m:sty m:val="p"/>
                  </m:rPr>
                  <w:rPr>
                    <w:rFonts w:ascii="Cambria Math" w:eastAsiaTheme="minorEastAsia" w:hAnsi="Cambria Math"/>
                    <w:color w:val="000000"/>
                    <w:sz w:val="18"/>
                    <w:szCs w:val="18"/>
                  </w:rPr>
                  <m:t xml:space="preserve">    </m:t>
                </m:r>
              </m:sub>
            </m:sSub>
            <m:r>
              <m:rPr>
                <m:sty m:val="p"/>
              </m:rPr>
              <w:rPr>
                <w:rFonts w:ascii="Cambria Math" w:eastAsiaTheme="minorEastAsia" w:hAnsi="Cambria Math"/>
                <w:color w:val="000000"/>
                <w:sz w:val="18"/>
                <w:szCs w:val="18"/>
              </w:rPr>
              <m:t xml:space="preserve">) </m:t>
            </m:r>
            <m:f>
              <m:fPr>
                <m:ctrlPr>
                  <w:rPr>
                    <w:rFonts w:ascii="Cambria Math" w:eastAsiaTheme="minorEastAsia" w:hAnsi="Cambria Math"/>
                    <w:color w:val="000000"/>
                    <w:sz w:val="18"/>
                    <w:szCs w:val="18"/>
                  </w:rPr>
                </m:ctrlPr>
              </m:fPr>
              <m:num>
                <m:r>
                  <m:rPr>
                    <m:sty m:val="p"/>
                  </m:rPr>
                  <w:rPr>
                    <w:rFonts w:ascii="Cambria Math" w:eastAsiaTheme="minorEastAsia" w:hAnsi="Cambria Math"/>
                    <w:color w:val="000000"/>
                    <w:sz w:val="18"/>
                    <w:szCs w:val="18"/>
                  </w:rPr>
                  <m:t>2</m:t>
                </m:r>
                <m:r>
                  <w:rPr>
                    <w:rFonts w:ascii="Cambria Math" w:eastAsiaTheme="minorEastAsia" w:hAnsi="Cambria Math"/>
                    <w:color w:val="000000"/>
                    <w:sz w:val="18"/>
                    <w:szCs w:val="18"/>
                  </w:rPr>
                  <m:t>π</m:t>
                </m:r>
              </m:num>
              <m:den>
                <m:r>
                  <w:rPr>
                    <w:rFonts w:ascii="Cambria Math" w:eastAsiaTheme="minorEastAsia" w:hAnsi="Cambria Math"/>
                    <w:color w:val="000000"/>
                    <w:sz w:val="18"/>
                    <w:szCs w:val="18"/>
                  </w:rPr>
                  <m:t>M</m:t>
                </m:r>
              </m:den>
            </m:f>
          </m:e>
        </m:func>
      </m:oMath>
      <w:r w:rsidRPr="00FC1B99">
        <w:rPr>
          <w:rFonts w:eastAsiaTheme="minorEastAsia"/>
          <w:color w:val="000000"/>
          <w:sz w:val="18"/>
          <w:szCs w:val="18"/>
        </w:rPr>
        <w:t xml:space="preserve"> </w:t>
      </w:r>
      <m:oMath>
        <m:r>
          <m:rPr>
            <m:sty m:val="p"/>
          </m:rPr>
          <w:rPr>
            <w:rFonts w:ascii="Cambria Math" w:eastAsiaTheme="minorEastAsia" w:hAnsi="Cambria Math"/>
            <w:color w:val="000000"/>
            <w:sz w:val="18"/>
            <w:szCs w:val="18"/>
          </w:rPr>
          <m:t>(</m:t>
        </m:r>
        <m:f>
          <m:fPr>
            <m:ctrlPr>
              <w:rPr>
                <w:rFonts w:ascii="Cambria Math" w:eastAsiaTheme="minorEastAsia" w:hAnsi="Cambria Math"/>
                <w:color w:val="000000"/>
                <w:sz w:val="18"/>
                <w:szCs w:val="18"/>
              </w:rPr>
            </m:ctrlPr>
          </m:fPr>
          <m:num>
            <m:sSub>
              <m:sSubPr>
                <m:ctrlPr>
                  <w:rPr>
                    <w:rFonts w:ascii="Cambria Math" w:eastAsiaTheme="minorEastAsia" w:hAnsi="Cambria Math"/>
                    <w:color w:val="000000"/>
                    <w:sz w:val="18"/>
                    <w:szCs w:val="18"/>
                  </w:rPr>
                </m:ctrlPr>
              </m:sSubPr>
              <m:e>
                <m:r>
                  <w:rPr>
                    <w:rFonts w:ascii="Cambria Math" w:eastAsiaTheme="minorEastAsia" w:hAnsi="Cambria Math"/>
                    <w:color w:val="000000"/>
                    <w:sz w:val="18"/>
                    <w:szCs w:val="18"/>
                  </w:rPr>
                  <m:t>θ</m:t>
                </m:r>
              </m:e>
              <m:sub>
                <m:r>
                  <w:rPr>
                    <w:rFonts w:ascii="Cambria Math" w:eastAsiaTheme="minorEastAsia" w:hAnsi="Cambria Math"/>
                    <w:color w:val="000000"/>
                    <w:sz w:val="18"/>
                    <w:szCs w:val="18"/>
                  </w:rPr>
                  <m:t>H</m:t>
                </m:r>
                <m:r>
                  <m:rPr>
                    <m:sty m:val="p"/>
                  </m:rPr>
                  <w:rPr>
                    <w:rFonts w:ascii="Cambria Math" w:eastAsiaTheme="minorEastAsia" w:hAnsi="Cambria Math"/>
                    <w:color w:val="000000"/>
                    <w:sz w:val="18"/>
                    <w:szCs w:val="18"/>
                  </w:rPr>
                  <m:t xml:space="preserve">  </m:t>
                </m:r>
              </m:sub>
            </m:sSub>
            <m:r>
              <m:rPr>
                <m:sty m:val="p"/>
              </m:rPr>
              <w:rPr>
                <w:rFonts w:ascii="Cambria Math" w:eastAsiaTheme="minorEastAsia" w:hAnsi="Cambria Math"/>
                <w:color w:val="000000"/>
                <w:sz w:val="18"/>
                <w:szCs w:val="18"/>
              </w:rPr>
              <m:t xml:space="preserve">- </m:t>
            </m:r>
            <m:sSub>
              <m:sSubPr>
                <m:ctrlPr>
                  <w:rPr>
                    <w:rFonts w:ascii="Cambria Math" w:eastAsiaTheme="minorEastAsia" w:hAnsi="Cambria Math"/>
                    <w:color w:val="000000"/>
                    <w:sz w:val="18"/>
                    <w:szCs w:val="18"/>
                  </w:rPr>
                </m:ctrlPr>
              </m:sSubPr>
              <m:e>
                <m:r>
                  <w:rPr>
                    <w:rFonts w:ascii="Cambria Math" w:eastAsiaTheme="minorEastAsia" w:hAnsi="Cambria Math"/>
                    <w:color w:val="000000"/>
                    <w:sz w:val="18"/>
                    <w:szCs w:val="18"/>
                  </w:rPr>
                  <m:t>θ</m:t>
                </m:r>
              </m:e>
              <m:sub>
                <m:r>
                  <w:rPr>
                    <w:rFonts w:ascii="Cambria Math" w:eastAsiaTheme="minorEastAsia" w:hAnsi="Cambria Math"/>
                    <w:color w:val="000000"/>
                    <w:sz w:val="18"/>
                    <w:szCs w:val="18"/>
                  </w:rPr>
                  <m:t>L</m:t>
                </m:r>
              </m:sub>
            </m:sSub>
          </m:num>
          <m:den>
            <m:r>
              <w:rPr>
                <w:rFonts w:ascii="Cambria Math" w:eastAsiaTheme="minorEastAsia" w:hAnsi="Cambria Math"/>
                <w:color w:val="000000"/>
                <w:sz w:val="18"/>
                <w:szCs w:val="18"/>
              </w:rPr>
              <m:t>N</m:t>
            </m:r>
          </m:den>
        </m:f>
        <m:r>
          <m:rPr>
            <m:sty m:val="p"/>
          </m:rPr>
          <w:rPr>
            <w:rFonts w:ascii="Cambria Math" w:eastAsiaTheme="minorEastAsia" w:hAnsi="Cambria Math"/>
            <w:color w:val="000000"/>
            <w:sz w:val="18"/>
            <w:szCs w:val="18"/>
          </w:rPr>
          <m:t>)</m:t>
        </m:r>
      </m:oMath>
      <w:r w:rsidRPr="00FC1B99">
        <w:rPr>
          <w:rFonts w:eastAsiaTheme="minorEastAsia"/>
          <w:color w:val="000000"/>
          <w:sz w:val="18"/>
          <w:szCs w:val="18"/>
        </w:rPr>
        <w:t xml:space="preserve"> </w:t>
      </w:r>
    </w:p>
    <w:bookmarkEnd w:id="42"/>
    <w:p w14:paraId="0848CFDE" w14:textId="77777777" w:rsidR="005C6CAE" w:rsidRDefault="005C6CAE" w:rsidP="005C6CAE">
      <w:pPr>
        <w:pStyle w:val="ListParagraph"/>
        <w:overflowPunct w:val="0"/>
        <w:autoSpaceDE w:val="0"/>
        <w:autoSpaceDN w:val="0"/>
        <w:adjustRightInd w:val="0"/>
        <w:spacing w:before="240" w:after="180" w:line="240" w:lineRule="auto"/>
        <w:ind w:right="848"/>
        <w:jc w:val="both"/>
        <w:textAlignment w:val="baseline"/>
        <w:outlineLvl w:val="0"/>
        <w:rPr>
          <w:rFonts w:ascii="Arial" w:hAnsi="Arial" w:cs="Arial"/>
          <w:kern w:val="0"/>
        </w:rPr>
      </w:pPr>
    </w:p>
    <w:p w14:paraId="575A821B" w14:textId="4F8092B4" w:rsidR="00D66E97" w:rsidRPr="00AD284E" w:rsidRDefault="00D66E97" w:rsidP="00D66E97">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Pr>
          <w:rFonts w:ascii="Arial" w:hAnsi="Arial" w:cs="Arial"/>
          <w:kern w:val="0"/>
        </w:rPr>
        <w:t xml:space="preserve">Let the </w:t>
      </w:r>
      <w:proofErr w:type="gramStart"/>
      <w:r>
        <w:rPr>
          <w:rFonts w:ascii="Arial" w:hAnsi="Arial" w:cs="Arial"/>
          <w:kern w:val="0"/>
        </w:rPr>
        <w:t>left hand</w:t>
      </w:r>
      <w:proofErr w:type="gramEnd"/>
      <w:r>
        <w:rPr>
          <w:rFonts w:ascii="Arial" w:hAnsi="Arial" w:cs="Arial"/>
          <w:kern w:val="0"/>
        </w:rPr>
        <w:t xml:space="preserve"> side of the above equation be denoted as </w:t>
      </w:r>
      <m:oMath>
        <m:sSub>
          <m:sSubPr>
            <m:ctrlPr>
              <w:rPr>
                <w:rFonts w:ascii="Cambria Math" w:hAnsi="Cambria Math" w:cs="Arial"/>
                <w:i/>
                <w:kern w:val="0"/>
              </w:rPr>
            </m:ctrlPr>
          </m:sSubPr>
          <m:e>
            <m:r>
              <w:rPr>
                <w:rFonts w:ascii="Cambria Math" w:hAnsi="Cambria Math" w:cs="Arial"/>
                <w:kern w:val="0"/>
              </w:rPr>
              <m:t>p</m:t>
            </m:r>
          </m:e>
          <m:sub>
            <m:r>
              <w:rPr>
                <w:rFonts w:ascii="Cambria Math" w:hAnsi="Cambria Math" w:cs="Arial"/>
                <w:kern w:val="0"/>
              </w:rPr>
              <m:t>i</m:t>
            </m:r>
          </m:sub>
        </m:sSub>
        <m:r>
          <w:rPr>
            <w:rFonts w:ascii="Cambria Math" w:hAnsi="Cambria Math" w:cs="Arial"/>
            <w:kern w:val="0"/>
          </w:rPr>
          <m:t>.</m:t>
        </m:r>
      </m:oMath>
      <w:r>
        <w:rPr>
          <w:rFonts w:ascii="Arial" w:eastAsiaTheme="minorEastAsia" w:hAnsi="Arial" w:cs="Arial"/>
          <w:kern w:val="0"/>
        </w:rPr>
        <w:t xml:space="preserve"> – the mean of the ith </w:t>
      </w:r>
      <w:del w:id="43" w:author="John Kliffen" w:date="2024-11-06T14:03:00Z" w16du:dateUtc="2024-11-06T01:03:00Z">
        <w:r w:rsidDel="00BC0810">
          <w:rPr>
            <w:rFonts w:ascii="Arial" w:eastAsiaTheme="minorEastAsia" w:hAnsi="Arial" w:cs="Arial"/>
            <w:kern w:val="0"/>
          </w:rPr>
          <w:delText xml:space="preserve"> </w:delText>
        </w:r>
      </w:del>
      <w:r>
        <w:rPr>
          <w:rFonts w:ascii="Arial" w:eastAsiaTheme="minorEastAsia" w:hAnsi="Arial" w:cs="Arial"/>
          <w:kern w:val="0"/>
        </w:rPr>
        <w:t xml:space="preserve">sample in the set of </w:t>
      </w:r>
      <w:r w:rsidR="00745E02">
        <w:rPr>
          <w:rFonts w:ascii="Arial" w:eastAsiaTheme="minorEastAsia" w:hAnsi="Arial" w:cs="Arial"/>
          <w:kern w:val="0"/>
        </w:rPr>
        <w:t>K beams</w:t>
      </w:r>
      <w:r>
        <w:rPr>
          <w:rFonts w:ascii="Arial" w:eastAsiaTheme="minorEastAsia" w:hAnsi="Arial" w:cs="Arial"/>
          <w:kern w:val="0"/>
        </w:rPr>
        <w:t xml:space="preserve">. </w:t>
      </w:r>
      <w:r w:rsidR="00050AAE">
        <w:rPr>
          <w:rFonts w:ascii="Arial" w:eastAsiaTheme="minorEastAsia" w:hAnsi="Arial" w:cs="Arial"/>
          <w:kern w:val="0"/>
        </w:rPr>
        <w:t xml:space="preserve"> Repeat for </w:t>
      </w:r>
      <w:del w:id="44" w:author="Mansoor Shafi" w:date="2024-11-08T11:17:00Z" w16du:dateUtc="2024-11-07T22:17:00Z">
        <w:r w:rsidR="00050AAE" w:rsidDel="00F32BF1">
          <w:rPr>
            <w:rFonts w:ascii="Arial" w:eastAsiaTheme="minorEastAsia" w:hAnsi="Arial" w:cs="Arial"/>
            <w:kern w:val="0"/>
          </w:rPr>
          <w:delText xml:space="preserve"> </w:delText>
        </w:r>
      </w:del>
      <w:r w:rsidR="00F32BF1">
        <w:rPr>
          <w:rFonts w:ascii="Arial" w:eastAsiaTheme="minorEastAsia" w:hAnsi="Arial" w:cs="Arial"/>
          <w:kern w:val="0"/>
        </w:rPr>
        <w:t>all K</w:t>
      </w:r>
      <w:ins w:id="45" w:author="Mansoor Shafi" w:date="2024-11-08T11:16:00Z" w16du:dateUtc="2024-11-07T22:16:00Z">
        <w:r w:rsidR="00F32BF1">
          <w:rPr>
            <w:rFonts w:ascii="Arial" w:eastAsiaTheme="minorEastAsia" w:hAnsi="Arial" w:cs="Arial"/>
            <w:kern w:val="0"/>
          </w:rPr>
          <w:t xml:space="preserve"> </w:t>
        </w:r>
      </w:ins>
      <w:r w:rsidR="00050AAE">
        <w:rPr>
          <w:rFonts w:ascii="Arial" w:eastAsiaTheme="minorEastAsia" w:hAnsi="Arial" w:cs="Arial"/>
          <w:kern w:val="0"/>
        </w:rPr>
        <w:t>beams.</w:t>
      </w:r>
    </w:p>
    <w:p w14:paraId="463E2CFC" w14:textId="25A87211" w:rsidR="00D66E97" w:rsidRDefault="00D66E97" w:rsidP="00D66E97">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Pr>
          <w:rFonts w:ascii="Arial" w:hAnsi="Arial" w:cs="Arial"/>
          <w:kern w:val="0"/>
        </w:rPr>
        <w:t xml:space="preserve">Then the sample mean is just - </w:t>
      </w:r>
      <m:oMath>
        <m:f>
          <m:fPr>
            <m:ctrlPr>
              <w:rPr>
                <w:rFonts w:ascii="Cambria Math" w:hAnsi="Cambria Math" w:cs="Arial"/>
                <w:i/>
                <w:kern w:val="0"/>
              </w:rPr>
            </m:ctrlPr>
          </m:fPr>
          <m:num>
            <m:r>
              <w:rPr>
                <w:rFonts w:ascii="Cambria Math" w:hAnsi="Cambria Math" w:cs="Arial"/>
                <w:kern w:val="0"/>
              </w:rPr>
              <m:t>1</m:t>
            </m:r>
          </m:num>
          <m:den>
            <m:r>
              <w:rPr>
                <w:rFonts w:ascii="Cambria Math" w:hAnsi="Cambria Math" w:cs="Arial"/>
                <w:kern w:val="0"/>
              </w:rPr>
              <m:t>K</m:t>
            </m:r>
          </m:den>
        </m:f>
      </m:oMath>
      <w:r>
        <w:rPr>
          <w:rFonts w:ascii="Arial" w:hAnsi="Arial" w:cs="Arial"/>
          <w:kern w:val="0"/>
        </w:rPr>
        <w:t xml:space="preserve"> </w:t>
      </w:r>
      <m:oMath>
        <m:nary>
          <m:naryPr>
            <m:chr m:val="∑"/>
            <m:limLoc m:val="undOvr"/>
            <m:ctrlPr>
              <w:rPr>
                <w:rFonts w:ascii="Cambria Math" w:hAnsi="Cambria Math" w:cs="Arial"/>
                <w:i/>
                <w:kern w:val="0"/>
              </w:rPr>
            </m:ctrlPr>
          </m:naryPr>
          <m:sub>
            <m:r>
              <w:rPr>
                <w:rFonts w:ascii="Cambria Math" w:hAnsi="Cambria Math" w:cs="Arial"/>
                <w:kern w:val="0"/>
              </w:rPr>
              <m:t>i=1</m:t>
            </m:r>
          </m:sub>
          <m:sup>
            <m:r>
              <w:rPr>
                <w:rFonts w:ascii="Cambria Math" w:hAnsi="Cambria Math" w:cs="Arial"/>
                <w:kern w:val="0"/>
              </w:rPr>
              <m:t>K</m:t>
            </m:r>
          </m:sup>
          <m:e>
            <m:sSub>
              <m:sSubPr>
                <m:ctrlPr>
                  <w:rPr>
                    <w:rFonts w:ascii="Cambria Math" w:hAnsi="Cambria Math" w:cs="Arial"/>
                    <w:i/>
                    <w:kern w:val="0"/>
                  </w:rPr>
                </m:ctrlPr>
              </m:sSubPr>
              <m:e>
                <m:r>
                  <w:rPr>
                    <w:rFonts w:ascii="Cambria Math" w:hAnsi="Cambria Math" w:cs="Arial"/>
                    <w:kern w:val="0"/>
                  </w:rPr>
                  <m:t>p</m:t>
                </m:r>
              </m:e>
              <m:sub>
                <m:r>
                  <w:rPr>
                    <w:rFonts w:ascii="Cambria Math" w:hAnsi="Cambria Math" w:cs="Arial"/>
                    <w:kern w:val="0"/>
                  </w:rPr>
                  <m:t>i</m:t>
                </m:r>
              </m:sub>
            </m:sSub>
          </m:e>
        </m:nary>
      </m:oMath>
      <w:r>
        <w:rPr>
          <w:rFonts w:ascii="Arial" w:eastAsiaTheme="minorEastAsia" w:hAnsi="Arial" w:cs="Arial"/>
          <w:kern w:val="0"/>
        </w:rPr>
        <w:t xml:space="preserve"> , that is to a</w:t>
      </w:r>
      <w:r>
        <w:rPr>
          <w:rFonts w:ascii="Arial" w:hAnsi="Arial" w:cs="Arial"/>
          <w:kern w:val="0"/>
        </w:rPr>
        <w:t xml:space="preserve">dd the above per beam EIRPs </w:t>
      </w:r>
      <w:del w:id="46" w:author="John Kliffen" w:date="2024-11-06T14:03:00Z" w16du:dateUtc="2024-11-06T01:03:00Z">
        <w:r w:rsidDel="00BC0810">
          <w:rPr>
            <w:rFonts w:ascii="Arial" w:hAnsi="Arial" w:cs="Arial"/>
            <w:kern w:val="0"/>
          </w:rPr>
          <w:delText xml:space="preserve"> </w:delText>
        </w:r>
      </w:del>
      <w:r>
        <w:rPr>
          <w:rFonts w:ascii="Arial" w:hAnsi="Arial" w:cs="Arial"/>
          <w:kern w:val="0"/>
        </w:rPr>
        <w:t xml:space="preserve">and divide by </w:t>
      </w:r>
      <w:r w:rsidR="00B75D1D">
        <w:rPr>
          <w:rFonts w:ascii="Arial" w:hAnsi="Arial" w:cs="Arial"/>
          <w:kern w:val="0"/>
        </w:rPr>
        <w:t>K</w:t>
      </w:r>
      <w:r>
        <w:rPr>
          <w:rFonts w:ascii="Arial" w:hAnsi="Arial" w:cs="Arial"/>
          <w:kern w:val="0"/>
        </w:rPr>
        <w:t xml:space="preserve"> to determine the mean EIRP (</w:t>
      </w:r>
      <w:del w:id="47" w:author="John Kliffen" w:date="2024-11-06T14:06:00Z" w16du:dateUtc="2024-11-06T01:06:00Z">
        <w:r w:rsidDel="00BC0810">
          <w:rPr>
            <w:rFonts w:ascii="Arial" w:hAnsi="Arial" w:cs="Arial"/>
            <w:kern w:val="0"/>
          </w:rPr>
          <w:delText xml:space="preserve"> </w:delText>
        </w:r>
      </w:del>
      <w:r>
        <w:rPr>
          <w:rFonts w:ascii="Arial" w:hAnsi="Arial" w:cs="Arial"/>
          <w:kern w:val="0"/>
        </w:rPr>
        <w:t xml:space="preserve">sample mean) </w:t>
      </w:r>
    </w:p>
    <w:p w14:paraId="5A509DF5" w14:textId="074068B5" w:rsidR="00D66E97" w:rsidRPr="00611ACB" w:rsidRDefault="00D66E97" w:rsidP="00D66E97">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Pr>
          <w:rFonts w:ascii="Arial" w:hAnsi="Arial" w:cs="Arial"/>
          <w:kern w:val="0"/>
        </w:rPr>
        <w:t xml:space="preserve">Estimate the variance </w:t>
      </w:r>
      <w:proofErr w:type="gramStart"/>
      <w:r>
        <w:rPr>
          <w:rFonts w:ascii="Arial" w:hAnsi="Arial" w:cs="Arial"/>
          <w:kern w:val="0"/>
        </w:rPr>
        <w:t>of  -</w:t>
      </w:r>
      <w:proofErr w:type="gramEnd"/>
      <w:r>
        <w:rPr>
          <w:rFonts w:ascii="Arial" w:hAnsi="Arial" w:cs="Arial"/>
          <w:kern w:val="0"/>
        </w:rPr>
        <w:t xml:space="preserve"> </w:t>
      </w:r>
      <m:oMath>
        <m:f>
          <m:fPr>
            <m:ctrlPr>
              <w:rPr>
                <w:rFonts w:ascii="Cambria Math" w:hAnsi="Cambria Math" w:cs="Arial"/>
                <w:i/>
                <w:kern w:val="0"/>
              </w:rPr>
            </m:ctrlPr>
          </m:fPr>
          <m:num>
            <m:r>
              <w:rPr>
                <w:rFonts w:ascii="Cambria Math" w:hAnsi="Cambria Math" w:cs="Arial"/>
                <w:kern w:val="0"/>
              </w:rPr>
              <m:t>1</m:t>
            </m:r>
          </m:num>
          <m:den>
            <m:r>
              <w:rPr>
                <w:rFonts w:ascii="Cambria Math" w:hAnsi="Cambria Math" w:cs="Arial"/>
                <w:kern w:val="0"/>
              </w:rPr>
              <m:t>K</m:t>
            </m:r>
          </m:den>
        </m:f>
      </m:oMath>
      <w:r>
        <w:rPr>
          <w:rFonts w:ascii="Arial" w:hAnsi="Arial" w:cs="Arial"/>
          <w:kern w:val="0"/>
        </w:rPr>
        <w:t xml:space="preserve"> </w:t>
      </w:r>
      <m:oMath>
        <m:nary>
          <m:naryPr>
            <m:chr m:val="∑"/>
            <m:limLoc m:val="undOvr"/>
            <m:ctrlPr>
              <w:rPr>
                <w:rFonts w:ascii="Cambria Math" w:hAnsi="Cambria Math" w:cs="Arial"/>
                <w:i/>
                <w:kern w:val="0"/>
              </w:rPr>
            </m:ctrlPr>
          </m:naryPr>
          <m:sub>
            <m:r>
              <w:rPr>
                <w:rFonts w:ascii="Cambria Math" w:hAnsi="Cambria Math" w:cs="Arial"/>
                <w:kern w:val="0"/>
              </w:rPr>
              <m:t>i=1</m:t>
            </m:r>
          </m:sub>
          <m:sup>
            <m:r>
              <w:rPr>
                <w:rFonts w:ascii="Cambria Math" w:hAnsi="Cambria Math" w:cs="Arial"/>
                <w:kern w:val="0"/>
              </w:rPr>
              <m:t>K</m:t>
            </m:r>
          </m:sup>
          <m:e>
            <m:sSub>
              <m:sSubPr>
                <m:ctrlPr>
                  <w:rPr>
                    <w:rFonts w:ascii="Cambria Math" w:hAnsi="Cambria Math" w:cs="Arial"/>
                    <w:i/>
                    <w:kern w:val="0"/>
                  </w:rPr>
                </m:ctrlPr>
              </m:sSubPr>
              <m:e>
                <m:r>
                  <w:rPr>
                    <w:rFonts w:ascii="Cambria Math" w:hAnsi="Cambria Math" w:cs="Arial"/>
                    <w:kern w:val="0"/>
                  </w:rPr>
                  <m:t>p</m:t>
                </m:r>
              </m:e>
              <m:sub>
                <m:r>
                  <w:rPr>
                    <w:rFonts w:ascii="Cambria Math" w:hAnsi="Cambria Math" w:cs="Arial"/>
                    <w:kern w:val="0"/>
                  </w:rPr>
                  <m:t>i</m:t>
                </m:r>
              </m:sub>
            </m:sSub>
          </m:e>
        </m:nary>
      </m:oMath>
      <w:r>
        <w:rPr>
          <w:rFonts w:ascii="Arial" w:hAnsi="Arial" w:cs="Arial"/>
          <w:kern w:val="0"/>
        </w:rPr>
        <w:t xml:space="preserve">  to compute a confidence interval. by assuming that this estimate derived from the sample of </w:t>
      </w:r>
      <w:proofErr w:type="gramStart"/>
      <w:r w:rsidR="00B56BDE">
        <w:rPr>
          <w:rFonts w:ascii="Arial" w:hAnsi="Arial" w:cs="Arial"/>
          <w:kern w:val="0"/>
        </w:rPr>
        <w:t xml:space="preserve">K </w:t>
      </w:r>
      <w:r>
        <w:rPr>
          <w:rFonts w:ascii="Arial" w:hAnsi="Arial" w:cs="Arial"/>
          <w:kern w:val="0"/>
        </w:rPr>
        <w:t xml:space="preserve"> beams</w:t>
      </w:r>
      <w:proofErr w:type="gramEnd"/>
      <w:r>
        <w:rPr>
          <w:rFonts w:ascii="Arial" w:hAnsi="Arial" w:cs="Arial"/>
          <w:kern w:val="0"/>
        </w:rPr>
        <w:t xml:space="preserve"> also provides a good estimate of the corresponding variance of the population. Compute the standard deviation s </w:t>
      </w:r>
      <w:del w:id="48" w:author="John Kliffen" w:date="2024-11-06T14:06:00Z" w16du:dateUtc="2024-11-06T01:06:00Z">
        <w:r w:rsidDel="00BC0810">
          <w:rPr>
            <w:rFonts w:ascii="Arial" w:hAnsi="Arial" w:cs="Arial"/>
            <w:kern w:val="0"/>
          </w:rPr>
          <w:delText xml:space="preserve"> </w:delText>
        </w:r>
      </w:del>
      <w:r>
        <w:rPr>
          <w:rFonts w:ascii="Arial" w:hAnsi="Arial" w:cs="Arial"/>
          <w:kern w:val="0"/>
        </w:rPr>
        <w:t>(</w:t>
      </w:r>
      <w:del w:id="49" w:author="John Kliffen" w:date="2024-11-06T14:04:00Z" w16du:dateUtc="2024-11-06T01:04:00Z">
        <w:r w:rsidDel="00BC0810">
          <w:rPr>
            <w:rFonts w:ascii="Arial" w:hAnsi="Arial" w:cs="Arial"/>
            <w:kern w:val="0"/>
          </w:rPr>
          <w:delText xml:space="preserve"> </w:delText>
        </w:r>
      </w:del>
      <w:r>
        <w:rPr>
          <w:rFonts w:ascii="Arial" w:hAnsi="Arial" w:cs="Arial"/>
          <w:kern w:val="0"/>
        </w:rPr>
        <w:t>square root of the variance) of the sample</w:t>
      </w:r>
    </w:p>
    <w:p w14:paraId="61C894BF" w14:textId="77777777" w:rsidR="00D66E97" w:rsidRPr="00AD2D9C" w:rsidRDefault="00D66E97" w:rsidP="00D66E97">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sidRPr="00AD2D9C">
        <w:rPr>
          <w:rFonts w:ascii="Arial" w:hAnsi="Arial" w:cs="Arial"/>
          <w:kern w:val="0"/>
        </w:rPr>
        <w:t>A 95% confidence interval on the population mean (per-bin) with unknown standard deviation for a normal distribution is then given by:</w:t>
      </w:r>
    </w:p>
    <w:p w14:paraId="66FF4DEF" w14:textId="77777777" w:rsidR="00D66E97" w:rsidRPr="00D71532" w:rsidRDefault="00D66E97" w:rsidP="00D66E97">
      <w:pP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 xml:space="preserve">Lower limit= </w:t>
      </w:r>
    </w:p>
    <w:p w14:paraId="6B5DAEE6" w14:textId="4C88F4AE" w:rsidR="00D66E97" w:rsidRPr="00F116C8" w:rsidRDefault="00827623" w:rsidP="00D66E97">
      <w:pPr>
        <w:pStyle w:val="ListParagraph"/>
        <w:numPr>
          <w:ilvl w:val="0"/>
          <w:numId w:val="1"/>
        </w:numPr>
        <w:overflowPunct w:val="0"/>
        <w:autoSpaceDE w:val="0"/>
        <w:autoSpaceDN w:val="0"/>
        <w:adjustRightInd w:val="0"/>
        <w:spacing w:before="240" w:after="180" w:line="240" w:lineRule="auto"/>
        <w:ind w:left="996"/>
        <w:contextualSpacing w:val="0"/>
        <w:jc w:val="both"/>
        <w:textAlignment w:val="baseline"/>
        <w:outlineLvl w:val="0"/>
        <w:rPr>
          <w:rFonts w:ascii="Arial" w:hAnsi="Arial" w:cs="Arial"/>
          <w:b/>
          <w:bCs/>
          <w:kern w:val="0"/>
        </w:rPr>
      </w:pPr>
      <w:r>
        <w:rPr>
          <w:rFonts w:ascii="Arial" w:hAnsi="Arial" w:cs="Arial"/>
          <w:b/>
          <w:bCs/>
          <w:kern w:val="0"/>
        </w:rPr>
        <w:t xml:space="preserve">Sample </w:t>
      </w:r>
      <w:r w:rsidR="00D66E97" w:rsidRPr="00F116C8">
        <w:rPr>
          <w:rFonts w:ascii="Arial" w:hAnsi="Arial" w:cs="Arial"/>
          <w:b/>
          <w:bCs/>
          <w:kern w:val="0"/>
        </w:rPr>
        <w:t>Mean</w:t>
      </w:r>
      <w:r w:rsidR="00FF69C6">
        <w:rPr>
          <w:rFonts w:ascii="Arial" w:hAnsi="Arial" w:cs="Arial"/>
          <w:b/>
          <w:bCs/>
          <w:kern w:val="0"/>
        </w:rPr>
        <w:t xml:space="preserve"> Per bin</w:t>
      </w:r>
      <w:r w:rsidR="00D66E97" w:rsidRPr="00F116C8">
        <w:rPr>
          <w:rFonts w:ascii="Arial" w:hAnsi="Arial" w:cs="Arial"/>
          <w:b/>
          <w:bCs/>
          <w:kern w:val="0"/>
        </w:rPr>
        <w:t xml:space="preserve"> - 1.96. s/</w:t>
      </w:r>
      <m:oMath>
        <m:r>
          <m:rPr>
            <m:sty m:val="b"/>
          </m:rPr>
          <w:rPr>
            <w:rFonts w:ascii="Cambria Math" w:hAnsi="Cambria Math" w:cs="Arial"/>
            <w:kern w:val="0"/>
          </w:rPr>
          <m:t>√</m:t>
        </m:r>
        <m:r>
          <m:rPr>
            <m:sty m:val="bi"/>
          </m:rPr>
          <w:rPr>
            <w:rFonts w:ascii="Cambria Math" w:hAnsi="Cambria Math" w:cs="Arial"/>
            <w:kern w:val="0"/>
          </w:rPr>
          <m:t>K</m:t>
        </m:r>
      </m:oMath>
    </w:p>
    <w:p w14:paraId="040BAF09" w14:textId="77777777" w:rsidR="00D66E97" w:rsidRPr="00D71532" w:rsidRDefault="00D66E97" w:rsidP="00D66E97">
      <w:pPr>
        <w:overflowPunct w:val="0"/>
        <w:autoSpaceDE w:val="0"/>
        <w:autoSpaceDN w:val="0"/>
        <w:adjustRightInd w:val="0"/>
        <w:spacing w:before="240" w:after="180" w:line="240" w:lineRule="auto"/>
        <w:jc w:val="both"/>
        <w:textAlignment w:val="baseline"/>
        <w:outlineLvl w:val="0"/>
        <w:rPr>
          <w:rFonts w:ascii="Arial" w:hAnsi="Arial" w:cs="Arial"/>
          <w:kern w:val="0"/>
        </w:rPr>
      </w:pPr>
      <w:r w:rsidRPr="00D71532">
        <w:rPr>
          <w:rFonts w:ascii="Arial" w:hAnsi="Arial" w:cs="Arial"/>
          <w:kern w:val="0"/>
        </w:rPr>
        <w:t xml:space="preserve">Upper limit = </w:t>
      </w:r>
    </w:p>
    <w:p w14:paraId="4F469AF3" w14:textId="0383E85B" w:rsidR="00D66E97" w:rsidRPr="00F116C8" w:rsidRDefault="00827623" w:rsidP="00D66E97">
      <w:pPr>
        <w:pStyle w:val="ListParagraph"/>
        <w:numPr>
          <w:ilvl w:val="0"/>
          <w:numId w:val="1"/>
        </w:numPr>
        <w:overflowPunct w:val="0"/>
        <w:autoSpaceDE w:val="0"/>
        <w:autoSpaceDN w:val="0"/>
        <w:adjustRightInd w:val="0"/>
        <w:spacing w:before="240" w:after="180" w:line="240" w:lineRule="auto"/>
        <w:ind w:left="996"/>
        <w:contextualSpacing w:val="0"/>
        <w:jc w:val="both"/>
        <w:textAlignment w:val="baseline"/>
        <w:outlineLvl w:val="0"/>
        <w:rPr>
          <w:rFonts w:ascii="Arial" w:hAnsi="Arial" w:cs="Arial"/>
          <w:b/>
          <w:bCs/>
          <w:kern w:val="0"/>
        </w:rPr>
      </w:pPr>
      <w:r>
        <w:rPr>
          <w:rFonts w:ascii="Arial" w:hAnsi="Arial" w:cs="Arial"/>
          <w:b/>
          <w:bCs/>
          <w:kern w:val="0"/>
        </w:rPr>
        <w:t xml:space="preserve">Sample </w:t>
      </w:r>
      <w:r w:rsidR="00D66E97" w:rsidRPr="00F116C8">
        <w:rPr>
          <w:rFonts w:ascii="Arial" w:hAnsi="Arial" w:cs="Arial"/>
          <w:b/>
          <w:bCs/>
          <w:kern w:val="0"/>
        </w:rPr>
        <w:t>Mean</w:t>
      </w:r>
      <w:r w:rsidR="00FF69C6">
        <w:rPr>
          <w:rFonts w:ascii="Arial" w:hAnsi="Arial" w:cs="Arial"/>
          <w:b/>
          <w:bCs/>
          <w:kern w:val="0"/>
        </w:rPr>
        <w:t xml:space="preserve"> Per bin</w:t>
      </w:r>
      <w:r w:rsidR="00D66E97" w:rsidRPr="00F116C8">
        <w:rPr>
          <w:rFonts w:ascii="Arial" w:hAnsi="Arial" w:cs="Arial"/>
          <w:b/>
          <w:bCs/>
          <w:kern w:val="0"/>
        </w:rPr>
        <w:t xml:space="preserve"> + 1.96.s/</w:t>
      </w:r>
      <m:oMath>
        <m:r>
          <m:rPr>
            <m:sty m:val="b"/>
          </m:rPr>
          <w:rPr>
            <w:rFonts w:ascii="Cambria Math" w:hAnsi="Cambria Math" w:cs="Arial"/>
            <w:kern w:val="0"/>
          </w:rPr>
          <m:t>√</m:t>
        </m:r>
        <m:r>
          <m:rPr>
            <m:sty m:val="bi"/>
          </m:rPr>
          <w:rPr>
            <w:rFonts w:ascii="Cambria Math" w:hAnsi="Cambria Math" w:cs="Arial"/>
            <w:kern w:val="0"/>
          </w:rPr>
          <m:t>K</m:t>
        </m:r>
      </m:oMath>
    </w:p>
    <w:p w14:paraId="62B33C55" w14:textId="77777777" w:rsidR="00D66E97" w:rsidRPr="00E57058" w:rsidRDefault="00D66E97" w:rsidP="00D66E97">
      <w:p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sidRPr="00E57058">
        <w:rPr>
          <w:rFonts w:ascii="Arial" w:hAnsi="Arial" w:cs="Arial"/>
          <w:kern w:val="0"/>
        </w:rPr>
        <w:t>But a finite population correction needs to</w:t>
      </w:r>
      <w:r>
        <w:rPr>
          <w:rFonts w:ascii="Arial" w:hAnsi="Arial" w:cs="Arial"/>
          <w:kern w:val="0"/>
        </w:rPr>
        <w:t xml:space="preserve"> be made </w:t>
      </w:r>
    </w:p>
    <w:p w14:paraId="111E83D7" w14:textId="789B6F34" w:rsidR="00D66E97" w:rsidRPr="00026A3B" w:rsidRDefault="00D66E97" w:rsidP="00D66E97">
      <w:pPr>
        <w:overflowPunct w:val="0"/>
        <w:autoSpaceDE w:val="0"/>
        <w:autoSpaceDN w:val="0"/>
        <w:adjustRightInd w:val="0"/>
        <w:spacing w:before="240" w:after="180" w:line="240" w:lineRule="auto"/>
        <w:ind w:right="848"/>
        <w:jc w:val="both"/>
        <w:textAlignment w:val="baseline"/>
        <w:outlineLvl w:val="0"/>
        <w:rPr>
          <w:rFonts w:ascii="Arial" w:eastAsiaTheme="minorEastAsia" w:hAnsi="Arial" w:cs="Arial"/>
          <w:b/>
          <w:bCs/>
          <w:kern w:val="0"/>
        </w:rPr>
      </w:pPr>
      <w:r w:rsidRPr="00026A3B">
        <w:rPr>
          <w:rFonts w:ascii="Arial" w:hAnsi="Arial" w:cs="Arial"/>
          <w:b/>
          <w:bCs/>
          <w:kern w:val="0"/>
        </w:rPr>
        <w:t>Confidence interval = Sample mean</w:t>
      </w:r>
      <w:r w:rsidR="00FF69C6">
        <w:rPr>
          <w:rFonts w:ascii="Arial" w:hAnsi="Arial" w:cs="Arial"/>
          <w:b/>
          <w:bCs/>
          <w:kern w:val="0"/>
        </w:rPr>
        <w:t xml:space="preserve"> Per bin </w:t>
      </w:r>
      <w:r w:rsidRPr="00026A3B">
        <w:rPr>
          <w:rFonts w:ascii="Arial" w:hAnsi="Arial" w:cs="Arial"/>
          <w:b/>
          <w:bCs/>
          <w:kern w:val="0"/>
        </w:rPr>
        <w:t xml:space="preserve"> </w:t>
      </w:r>
      <m:oMath>
        <m:r>
          <m:rPr>
            <m:sty m:val="bi"/>
          </m:rPr>
          <w:rPr>
            <w:rFonts w:ascii="Cambria Math" w:hAnsi="Cambria Math" w:cs="Arial"/>
            <w:kern w:val="0"/>
          </w:rPr>
          <m:t xml:space="preserve">± </m:t>
        </m:r>
      </m:oMath>
      <w:r w:rsidRPr="00026A3B">
        <w:rPr>
          <w:rFonts w:ascii="Arial" w:hAnsi="Arial" w:cs="Arial"/>
          <w:b/>
          <w:bCs/>
          <w:kern w:val="0"/>
        </w:rPr>
        <w:t xml:space="preserve"> 2</w:t>
      </w:r>
      <m:oMath>
        <m:rad>
          <m:radPr>
            <m:degHide m:val="1"/>
            <m:ctrlPr>
              <w:rPr>
                <w:rFonts w:ascii="Cambria Math" w:hAnsi="Cambria Math" w:cs="Arial"/>
                <w:b/>
                <w:bCs/>
                <w:i/>
                <w:kern w:val="0"/>
              </w:rPr>
            </m:ctrlPr>
          </m:radPr>
          <m:deg/>
          <m:e>
            <m:d>
              <m:dPr>
                <m:ctrlPr>
                  <w:rPr>
                    <w:rFonts w:ascii="Cambria Math" w:hAnsi="Cambria Math" w:cs="Arial"/>
                    <w:b/>
                    <w:bCs/>
                    <w:i/>
                    <w:kern w:val="0"/>
                  </w:rPr>
                </m:ctrlPr>
              </m:dPr>
              <m:e>
                <m:r>
                  <m:rPr>
                    <m:sty m:val="bi"/>
                  </m:rPr>
                  <w:rPr>
                    <w:rFonts w:ascii="Cambria Math" w:hAnsi="Cambria Math" w:cs="Arial"/>
                    <w:kern w:val="0"/>
                  </w:rPr>
                  <m:t>1-</m:t>
                </m:r>
                <m:f>
                  <m:fPr>
                    <m:ctrlPr>
                      <w:rPr>
                        <w:rFonts w:ascii="Cambria Math" w:hAnsi="Cambria Math" w:cs="Arial"/>
                        <w:b/>
                        <w:bCs/>
                        <w:i/>
                        <w:kern w:val="0"/>
                      </w:rPr>
                    </m:ctrlPr>
                  </m:fPr>
                  <m:num>
                    <m:r>
                      <m:rPr>
                        <m:sty m:val="bi"/>
                      </m:rPr>
                      <w:rPr>
                        <w:rFonts w:ascii="Cambria Math" w:hAnsi="Cambria Math" w:cs="Arial"/>
                        <w:kern w:val="0"/>
                      </w:rPr>
                      <m:t>K</m:t>
                    </m:r>
                  </m:num>
                  <m:den>
                    <m:r>
                      <m:rPr>
                        <m:sty m:val="bi"/>
                      </m:rPr>
                      <w:rPr>
                        <w:rFonts w:ascii="Cambria Math" w:hAnsi="Cambria Math" w:cs="Arial"/>
                        <w:kern w:val="0"/>
                      </w:rPr>
                      <m:t>M</m:t>
                    </m:r>
                  </m:den>
                </m:f>
              </m:e>
            </m:d>
            <m:f>
              <m:fPr>
                <m:ctrlPr>
                  <w:rPr>
                    <w:rFonts w:ascii="Cambria Math" w:hAnsi="Cambria Math" w:cs="Arial"/>
                    <w:b/>
                    <w:bCs/>
                    <w:i/>
                    <w:kern w:val="0"/>
                  </w:rPr>
                </m:ctrlPr>
              </m:fPr>
              <m:num>
                <m:sSup>
                  <m:sSupPr>
                    <m:ctrlPr>
                      <w:rPr>
                        <w:rFonts w:ascii="Cambria Math" w:hAnsi="Cambria Math" w:cs="Arial"/>
                        <w:b/>
                        <w:bCs/>
                        <w:i/>
                        <w:kern w:val="0"/>
                      </w:rPr>
                    </m:ctrlPr>
                  </m:sSupPr>
                  <m:e>
                    <m:r>
                      <m:rPr>
                        <m:sty m:val="bi"/>
                      </m:rPr>
                      <w:rPr>
                        <w:rFonts w:ascii="Cambria Math" w:hAnsi="Cambria Math" w:cs="Arial"/>
                        <w:kern w:val="0"/>
                      </w:rPr>
                      <m:t>s</m:t>
                    </m:r>
                  </m:e>
                  <m:sup>
                    <m:r>
                      <m:rPr>
                        <m:sty m:val="bi"/>
                      </m:rPr>
                      <w:rPr>
                        <w:rFonts w:ascii="Cambria Math" w:hAnsi="Cambria Math" w:cs="Arial"/>
                        <w:kern w:val="0"/>
                      </w:rPr>
                      <m:t>2</m:t>
                    </m:r>
                  </m:sup>
                </m:sSup>
              </m:num>
              <m:den>
                <m:r>
                  <m:rPr>
                    <m:sty m:val="bi"/>
                  </m:rPr>
                  <w:rPr>
                    <w:rFonts w:ascii="Cambria Math" w:hAnsi="Cambria Math" w:cs="Arial"/>
                    <w:kern w:val="0"/>
                  </w:rPr>
                  <m:t>K</m:t>
                </m:r>
              </m:den>
            </m:f>
          </m:e>
        </m:rad>
      </m:oMath>
    </w:p>
    <w:p w14:paraId="5AB4855A" w14:textId="66B1F878" w:rsidR="00D66E97" w:rsidRDefault="00D66E97" w:rsidP="00D66E97">
      <w:pPr>
        <w:overflowPunct w:val="0"/>
        <w:autoSpaceDE w:val="0"/>
        <w:autoSpaceDN w:val="0"/>
        <w:adjustRightInd w:val="0"/>
        <w:spacing w:before="240" w:after="180" w:line="240" w:lineRule="auto"/>
        <w:ind w:right="848"/>
        <w:jc w:val="both"/>
        <w:textAlignment w:val="baseline"/>
        <w:outlineLvl w:val="0"/>
        <w:rPr>
          <w:rFonts w:ascii="Arial" w:hAnsi="Arial" w:cs="Arial"/>
          <w:kern w:val="0"/>
        </w:rPr>
      </w:pPr>
      <w:r>
        <w:rPr>
          <w:rFonts w:ascii="Arial" w:hAnsi="Arial" w:cs="Arial"/>
          <w:kern w:val="0"/>
        </w:rPr>
        <w:t xml:space="preserve">Here </w:t>
      </w:r>
      <m:oMath>
        <m:d>
          <m:dPr>
            <m:ctrlPr>
              <w:rPr>
                <w:rFonts w:ascii="Cambria Math" w:hAnsi="Cambria Math" w:cs="Arial"/>
                <w:i/>
                <w:kern w:val="0"/>
              </w:rPr>
            </m:ctrlPr>
          </m:dPr>
          <m:e>
            <m:r>
              <w:rPr>
                <w:rFonts w:ascii="Cambria Math" w:hAnsi="Cambria Math" w:cs="Arial"/>
                <w:kern w:val="0"/>
              </w:rPr>
              <m:t>1-</m:t>
            </m:r>
            <m:f>
              <m:fPr>
                <m:ctrlPr>
                  <w:rPr>
                    <w:rFonts w:ascii="Cambria Math" w:hAnsi="Cambria Math" w:cs="Arial"/>
                    <w:i/>
                    <w:kern w:val="0"/>
                  </w:rPr>
                </m:ctrlPr>
              </m:fPr>
              <m:num>
                <m:r>
                  <w:rPr>
                    <w:rFonts w:ascii="Cambria Math" w:hAnsi="Cambria Math" w:cs="Arial"/>
                    <w:kern w:val="0"/>
                  </w:rPr>
                  <m:t>K</m:t>
                </m:r>
              </m:num>
              <m:den>
                <m:r>
                  <w:rPr>
                    <w:rFonts w:ascii="Cambria Math" w:hAnsi="Cambria Math" w:cs="Arial"/>
                    <w:kern w:val="0"/>
                  </w:rPr>
                  <m:t>M</m:t>
                </m:r>
              </m:den>
            </m:f>
          </m:e>
        </m:d>
      </m:oMath>
      <w:r>
        <w:rPr>
          <w:rFonts w:ascii="Arial" w:eastAsiaTheme="minorEastAsia" w:hAnsi="Arial" w:cs="Arial"/>
          <w:kern w:val="0"/>
        </w:rPr>
        <w:t xml:space="preserve"> is called the finite population correction.</w:t>
      </w:r>
    </w:p>
    <w:p w14:paraId="754BCF70" w14:textId="77777777" w:rsidR="00D66E97" w:rsidRPr="00B566B9" w:rsidRDefault="00D66E97" w:rsidP="00D66E97">
      <w:pPr>
        <w:spacing w:before="100" w:beforeAutospacing="1" w:after="100" w:afterAutospacing="1" w:line="240" w:lineRule="auto"/>
        <w:jc w:val="both"/>
        <w:rPr>
          <w:rFonts w:ascii="Times New Roman" w:hAnsi="Times New Roman" w:cs="Times New Roman"/>
          <w:sz w:val="24"/>
          <w:szCs w:val="24"/>
        </w:rPr>
      </w:pPr>
      <w:r>
        <w:rPr>
          <w:rFonts w:ascii="Arial" w:hAnsi="Arial" w:cs="Arial"/>
          <w:kern w:val="0"/>
        </w:rPr>
        <w:t>Note 2</w:t>
      </w:r>
      <w:del w:id="50" w:author="John Kliffen" w:date="2024-11-06T14:04:00Z" w16du:dateUtc="2024-11-06T01:04:00Z">
        <w:r w:rsidDel="00BC0810">
          <w:rPr>
            <w:rFonts w:ascii="Arial" w:hAnsi="Arial" w:cs="Arial"/>
            <w:kern w:val="0"/>
          </w:rPr>
          <w:delText xml:space="preserve"> </w:delText>
        </w:r>
      </w:del>
      <w:r>
        <w:rPr>
          <w:rFonts w:ascii="Arial" w:hAnsi="Arial" w:cs="Arial"/>
          <w:kern w:val="0"/>
        </w:rPr>
        <w:t>: all calculations must be done</w:t>
      </w:r>
      <w:del w:id="51" w:author="John Kliffen" w:date="2024-11-06T14:04:00Z" w16du:dateUtc="2024-11-06T01:04:00Z">
        <w:r w:rsidDel="00BC0810">
          <w:rPr>
            <w:rFonts w:ascii="Arial" w:hAnsi="Arial" w:cs="Arial"/>
            <w:kern w:val="0"/>
          </w:rPr>
          <w:delText xml:space="preserve"> </w:delText>
        </w:r>
      </w:del>
      <w:r>
        <w:rPr>
          <w:rFonts w:ascii="Arial" w:hAnsi="Arial" w:cs="Arial"/>
          <w:kern w:val="0"/>
        </w:rPr>
        <w:t xml:space="preserve"> in linear units</w:t>
      </w:r>
    </w:p>
    <w:p w14:paraId="7861E99B" w14:textId="77777777" w:rsidR="00D66E97" w:rsidRDefault="00D66E97" w:rsidP="00D66E97">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p>
    <w:p w14:paraId="5F4BCB21" w14:textId="7104CA66" w:rsidR="00D66E97" w:rsidRPr="00B566B9" w:rsidRDefault="00D66E97" w:rsidP="00D66E97">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Style w:val="Heading1Char"/>
        </w:rPr>
      </w:pPr>
      <w:r w:rsidRPr="00D66E97">
        <w:rPr>
          <w:rStyle w:val="Heading1Char"/>
        </w:rPr>
        <w:t>5.0 Text Proposals</w:t>
      </w:r>
    </w:p>
    <w:p w14:paraId="4D7CEE12"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52" w:author="John Kliffen" w:date="2024-11-06T14:07:00Z" w16du:dateUtc="2024-11-06T01:07:00Z"/>
          <w:rFonts w:ascii="Arial" w:hAnsi="Arial" w:cs="Arial"/>
          <w:kern w:val="0"/>
        </w:rPr>
      </w:pPr>
      <w:ins w:id="53" w:author="John Kliffen" w:date="2024-11-06T14:07:00Z" w16du:dateUtc="2024-11-06T01:07:00Z">
        <w:r w:rsidRPr="00487533">
          <w:rPr>
            <w:rFonts w:ascii="Arial" w:hAnsi="Arial" w:cs="Arial"/>
            <w:kern w:val="0"/>
          </w:rPr>
          <w:t xml:space="preserve">The following text shows how the CI is </w:t>
        </w:r>
        <w:r>
          <w:rPr>
            <w:rFonts w:ascii="Arial" w:hAnsi="Arial" w:cs="Arial"/>
            <w:kern w:val="0"/>
          </w:rPr>
          <w:t>comput</w:t>
        </w:r>
        <w:r w:rsidRPr="00487533">
          <w:rPr>
            <w:rFonts w:ascii="Arial" w:hAnsi="Arial" w:cs="Arial"/>
            <w:kern w:val="0"/>
          </w:rPr>
          <w:t xml:space="preserve">ed, and the number of samples </w:t>
        </w:r>
        <w:r>
          <w:rPr>
            <w:rFonts w:ascii="Arial" w:hAnsi="Arial" w:cs="Arial"/>
            <w:kern w:val="0"/>
          </w:rPr>
          <w:t>required</w:t>
        </w:r>
        <w:r w:rsidRPr="00487533">
          <w:rPr>
            <w:rFonts w:ascii="Arial" w:hAnsi="Arial" w:cs="Arial"/>
            <w:kern w:val="0"/>
          </w:rPr>
          <w:t xml:space="preserve"> to achieve a high CI</w:t>
        </w:r>
        <w:r>
          <w:rPr>
            <w:rFonts w:ascii="Arial" w:hAnsi="Arial" w:cs="Arial"/>
            <w:kern w:val="0"/>
          </w:rPr>
          <w:t>.</w:t>
        </w:r>
      </w:ins>
    </w:p>
    <w:p w14:paraId="4CC603CD"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54" w:author="John Kliffen" w:date="2024-11-06T14:07:00Z" w16du:dateUtc="2024-11-06T01:07:00Z"/>
          <w:rFonts w:ascii="Arial" w:hAnsi="Arial" w:cs="Arial"/>
          <w:kern w:val="0"/>
        </w:rPr>
      </w:pPr>
      <w:ins w:id="55" w:author="John Kliffen" w:date="2024-11-06T14:07:00Z" w16du:dateUtc="2024-11-06T01:07:00Z">
        <w:r w:rsidRPr="00D71532">
          <w:rPr>
            <w:rFonts w:ascii="Arial" w:hAnsi="Arial" w:cs="Arial"/>
            <w:kern w:val="0"/>
          </w:rPr>
          <w:t xml:space="preserve">Assume that the expected </w:t>
        </w:r>
        <w:proofErr w:type="spellStart"/>
        <w:r w:rsidRPr="00D71532">
          <w:rPr>
            <w:rFonts w:ascii="Arial" w:hAnsi="Arial" w:cs="Arial"/>
            <w:kern w:val="0"/>
          </w:rPr>
          <w:t>e.i.r.p</w:t>
        </w:r>
        <w:proofErr w:type="spellEnd"/>
        <w:r w:rsidRPr="00D71532">
          <w:rPr>
            <w:rFonts w:ascii="Arial" w:hAnsi="Arial" w:cs="Arial"/>
            <w:kern w:val="0"/>
          </w:rPr>
          <w:t xml:space="preserve"> values to be complied with are referred to as “Population Means</w:t>
        </w:r>
        <w:r>
          <w:rPr>
            <w:rFonts w:ascii="Arial" w:hAnsi="Arial" w:cs="Arial"/>
            <w:kern w:val="0"/>
          </w:rPr>
          <w:t>”</w:t>
        </w:r>
        <w:r w:rsidRPr="00D71532">
          <w:rPr>
            <w:rFonts w:ascii="Arial" w:hAnsi="Arial" w:cs="Arial"/>
            <w:kern w:val="0"/>
          </w:rPr>
          <w:t xml:space="preserve">. The WRC requirement is to have a confidence interval (CI) on the population mean (per elevation angle bin) from a sample of measurements (say from the N beams) </w:t>
        </w:r>
        <w:r>
          <w:rPr>
            <w:rFonts w:ascii="Arial" w:hAnsi="Arial" w:cs="Arial"/>
            <w:kern w:val="0"/>
          </w:rPr>
          <w:t xml:space="preserve">made </w:t>
        </w:r>
        <w:r w:rsidRPr="00D71532">
          <w:rPr>
            <w:rFonts w:ascii="Arial" w:hAnsi="Arial" w:cs="Arial"/>
            <w:kern w:val="0"/>
          </w:rPr>
          <w:t xml:space="preserve">on a </w:t>
        </w:r>
        <w:r w:rsidRPr="00D71532">
          <w:rPr>
            <w:rFonts w:ascii="Arial" w:hAnsi="Arial" w:cs="Arial"/>
            <w:kern w:val="0"/>
          </w:rPr>
          <w:lastRenderedPageBreak/>
          <w:t>single base station– an example of 95% is mentioned. CIs are in fact a margin of error on a point estimate of the parameter (in this case the mean of a population) derived from the given samples.</w:t>
        </w:r>
      </w:ins>
    </w:p>
    <w:p w14:paraId="638CB273"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56" w:author="John Kliffen" w:date="2024-11-06T14:07:00Z" w16du:dateUtc="2024-11-06T01:07:00Z"/>
          <w:rFonts w:ascii="Arial" w:hAnsi="Arial" w:cs="Arial"/>
          <w:kern w:val="0"/>
        </w:rPr>
      </w:pPr>
      <w:ins w:id="57" w:author="John Kliffen" w:date="2024-11-06T14:07:00Z" w16du:dateUtc="2024-11-06T01:07:00Z">
        <w:r w:rsidRPr="00D71532">
          <w:rPr>
            <w:rFonts w:ascii="Arial" w:hAnsi="Arial" w:cs="Arial"/>
            <w:kern w:val="0"/>
          </w:rPr>
          <w:t>There is no value for standard deviation σ specified of the population for each bin (angular range). Nor is the distribution type of EIRP specified; though it can be assumed that the interferers resulting in interference to the FSS uplink come from very large numbers of base stations, and in this case, the Central Limit Theorem applies, and the resulting interference is Normally distributed, and therefore, the corresponding EIRP requirements are also Normal.</w:t>
        </w:r>
      </w:ins>
    </w:p>
    <w:p w14:paraId="27A6E3F5"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58" w:author="John Kliffen" w:date="2024-11-06T14:07:00Z" w16du:dateUtc="2024-11-06T01:07:00Z"/>
          <w:rFonts w:ascii="Arial" w:hAnsi="Arial" w:cs="Arial"/>
          <w:kern w:val="0"/>
        </w:rPr>
      </w:pPr>
      <w:ins w:id="59" w:author="John Kliffen" w:date="2024-11-06T14:07:00Z" w16du:dateUtc="2024-11-06T01:07:00Z">
        <w:r w:rsidRPr="00D71532">
          <w:rPr>
            <w:rFonts w:ascii="Arial" w:hAnsi="Arial" w:cs="Arial"/>
            <w:kern w:val="0"/>
          </w:rPr>
          <w:t xml:space="preserve">So, the problem boils down to determining the confidence intervals on the mean of a </w:t>
        </w:r>
        <w:proofErr w:type="gramStart"/>
        <w:r w:rsidRPr="00D71532">
          <w:rPr>
            <w:rFonts w:ascii="Arial" w:hAnsi="Arial" w:cs="Arial"/>
            <w:kern w:val="0"/>
          </w:rPr>
          <w:t>Normal</w:t>
        </w:r>
        <w:proofErr w:type="gramEnd"/>
        <w:r w:rsidRPr="00D71532">
          <w:rPr>
            <w:rFonts w:ascii="Arial" w:hAnsi="Arial" w:cs="Arial"/>
            <w:kern w:val="0"/>
          </w:rPr>
          <w:t xml:space="preserve"> distribution</w:t>
        </w:r>
        <w:r>
          <w:rPr>
            <w:rFonts w:ascii="Arial" w:hAnsi="Arial" w:cs="Arial"/>
            <w:kern w:val="0"/>
          </w:rPr>
          <w:t xml:space="preserve"> with unknown standard deviation</w:t>
        </w:r>
        <w:r w:rsidRPr="00D71532">
          <w:rPr>
            <w:rFonts w:ascii="Arial" w:hAnsi="Arial" w:cs="Arial"/>
            <w:kern w:val="0"/>
          </w:rPr>
          <w:t>. If the Normality assumption cannot be confirmed, we will need to derive the confidence intervals via the students t-distribution as this is the norm in statistics when the distribution type in unknown.</w:t>
        </w:r>
      </w:ins>
    </w:p>
    <w:p w14:paraId="48840359"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60" w:author="John Kliffen" w:date="2024-11-06T14:07:00Z" w16du:dateUtc="2024-11-06T01:07:00Z"/>
          <w:rFonts w:ascii="Arial" w:hAnsi="Arial" w:cs="Arial"/>
          <w:kern w:val="0"/>
        </w:rPr>
      </w:pPr>
      <w:ins w:id="61" w:author="John Kliffen" w:date="2024-11-06T14:07:00Z" w16du:dateUtc="2024-11-06T01:07:00Z">
        <w:r w:rsidRPr="00D71532">
          <w:rPr>
            <w:rFonts w:ascii="Arial" w:hAnsi="Arial" w:cs="Arial"/>
            <w:kern w:val="0"/>
          </w:rPr>
          <w:t xml:space="preserve">If the population standard deviation σ is unknown, as is the case here, </w:t>
        </w:r>
        <w:r>
          <w:rPr>
            <w:rFonts w:ascii="Arial" w:hAnsi="Arial" w:cs="Arial"/>
            <w:kern w:val="0"/>
          </w:rPr>
          <w:t xml:space="preserve">it </w:t>
        </w:r>
        <w:r w:rsidRPr="00D71532">
          <w:rPr>
            <w:rFonts w:ascii="Arial" w:hAnsi="Arial" w:cs="Arial"/>
            <w:kern w:val="0"/>
          </w:rPr>
          <w:t>will</w:t>
        </w:r>
        <w:r>
          <w:rPr>
            <w:rFonts w:ascii="Arial" w:hAnsi="Arial" w:cs="Arial"/>
            <w:kern w:val="0"/>
          </w:rPr>
          <w:t xml:space="preserve"> need </w:t>
        </w:r>
        <w:r w:rsidRPr="00D71532">
          <w:rPr>
            <w:rFonts w:ascii="Arial" w:hAnsi="Arial" w:cs="Arial"/>
            <w:kern w:val="0"/>
          </w:rPr>
          <w:t xml:space="preserve">to </w:t>
        </w:r>
        <w:r>
          <w:rPr>
            <w:rFonts w:ascii="Arial" w:hAnsi="Arial" w:cs="Arial"/>
            <w:kern w:val="0"/>
          </w:rPr>
          <w:t xml:space="preserve">be </w:t>
        </w:r>
        <w:r w:rsidRPr="00D71532">
          <w:rPr>
            <w:rFonts w:ascii="Arial" w:hAnsi="Arial" w:cs="Arial"/>
            <w:kern w:val="0"/>
          </w:rPr>
          <w:t>estimate</w:t>
        </w:r>
        <w:r>
          <w:rPr>
            <w:rFonts w:ascii="Arial" w:hAnsi="Arial" w:cs="Arial"/>
            <w:kern w:val="0"/>
          </w:rPr>
          <w:t xml:space="preserve">d via </w:t>
        </w:r>
        <w:r w:rsidRPr="00D71532">
          <w:rPr>
            <w:rFonts w:ascii="Arial" w:hAnsi="Arial" w:cs="Arial"/>
            <w:kern w:val="0"/>
          </w:rPr>
          <w:t xml:space="preserve">the sample standard deviation, s, but </w:t>
        </w:r>
        <w:r>
          <w:rPr>
            <w:rFonts w:ascii="Arial" w:hAnsi="Arial" w:cs="Arial"/>
            <w:kern w:val="0"/>
          </w:rPr>
          <w:t>this assumption is valid only when the sample size is 30 or more.</w:t>
        </w:r>
      </w:ins>
    </w:p>
    <w:p w14:paraId="0B8142E7" w14:textId="4F413A68"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62" w:author="John Kliffen" w:date="2024-11-06T14:07:00Z" w16du:dateUtc="2024-11-06T01:07:00Z"/>
          <w:rFonts w:ascii="Arial" w:hAnsi="Arial" w:cs="Arial"/>
          <w:kern w:val="0"/>
        </w:rPr>
      </w:pPr>
      <w:ins w:id="63" w:author="John Kliffen" w:date="2024-11-06T14:07:00Z" w16du:dateUtc="2024-11-06T01:07:00Z">
        <w:r>
          <w:rPr>
            <w:rFonts w:ascii="Arial" w:hAnsi="Arial" w:cs="Arial"/>
            <w:kern w:val="0"/>
          </w:rPr>
          <w:t>It</w:t>
        </w:r>
        <w:r w:rsidRPr="00D71532">
          <w:rPr>
            <w:rFonts w:ascii="Arial" w:hAnsi="Arial" w:cs="Arial"/>
            <w:kern w:val="0"/>
          </w:rPr>
          <w:t xml:space="preserve"> also assume</w:t>
        </w:r>
        <w:r>
          <w:rPr>
            <w:rFonts w:ascii="Arial" w:hAnsi="Arial" w:cs="Arial"/>
            <w:kern w:val="0"/>
          </w:rPr>
          <w:t>d</w:t>
        </w:r>
        <w:r w:rsidRPr="00D71532">
          <w:rPr>
            <w:rFonts w:ascii="Arial" w:hAnsi="Arial" w:cs="Arial"/>
            <w:kern w:val="0"/>
          </w:rPr>
          <w:t xml:space="preserve"> that the </w:t>
        </w:r>
      </w:ins>
      <w:r w:rsidR="00B75D1D">
        <w:rPr>
          <w:rFonts w:ascii="Arial" w:hAnsi="Arial" w:cs="Arial"/>
          <w:kern w:val="0"/>
        </w:rPr>
        <w:t>K</w:t>
      </w:r>
      <w:ins w:id="64" w:author="John Kliffen" w:date="2024-11-06T14:07:00Z" w16du:dateUtc="2024-11-06T01:07:00Z">
        <w:r w:rsidRPr="00D71532">
          <w:rPr>
            <w:rFonts w:ascii="Arial" w:hAnsi="Arial" w:cs="Arial"/>
            <w:kern w:val="0"/>
          </w:rPr>
          <w:t xml:space="preserve"> beams </w:t>
        </w:r>
        <w:r>
          <w:rPr>
            <w:rFonts w:ascii="Arial" w:hAnsi="Arial" w:cs="Arial"/>
            <w:kern w:val="0"/>
          </w:rPr>
          <w:t xml:space="preserve">in the sample </w:t>
        </w:r>
        <w:r w:rsidRPr="00D71532">
          <w:rPr>
            <w:rFonts w:ascii="Arial" w:hAnsi="Arial" w:cs="Arial"/>
            <w:kern w:val="0"/>
          </w:rPr>
          <w:t>are unbiased</w:t>
        </w:r>
        <w:r>
          <w:rPr>
            <w:rFonts w:ascii="Arial" w:hAnsi="Arial" w:cs="Arial"/>
            <w:kern w:val="0"/>
          </w:rPr>
          <w:t xml:space="preserve">, independent and </w:t>
        </w:r>
        <w:r w:rsidRPr="00A6519C">
          <w:rPr>
            <w:rFonts w:ascii="Arial" w:hAnsi="Arial" w:cs="Arial"/>
            <w:b/>
            <w:bCs/>
            <w:kern w:val="0"/>
          </w:rPr>
          <w:t>equally likely.</w:t>
        </w:r>
        <w:r>
          <w:rPr>
            <w:rFonts w:ascii="Arial" w:hAnsi="Arial" w:cs="Arial"/>
            <w:b/>
            <w:bCs/>
            <w:kern w:val="0"/>
          </w:rPr>
          <w:t xml:space="preserve"> </w:t>
        </w:r>
        <w:r w:rsidRPr="00296414">
          <w:rPr>
            <w:rFonts w:ascii="Arial" w:hAnsi="Arial" w:cs="Arial"/>
            <w:kern w:val="0"/>
          </w:rPr>
          <w:t xml:space="preserve">The </w:t>
        </w:r>
        <w:r>
          <w:rPr>
            <w:rFonts w:ascii="Arial" w:hAnsi="Arial" w:cs="Arial"/>
            <w:kern w:val="0"/>
          </w:rPr>
          <w:t xml:space="preserve">first two conditions are challenging to satisfy as the beams are all governed by the same array </w:t>
        </w:r>
        <w:proofErr w:type="gramStart"/>
        <w:r>
          <w:rPr>
            <w:rFonts w:ascii="Arial" w:hAnsi="Arial" w:cs="Arial"/>
            <w:kern w:val="0"/>
          </w:rPr>
          <w:t>factor</w:t>
        </w:r>
        <w:proofErr w:type="gramEnd"/>
        <w:r>
          <w:rPr>
            <w:rFonts w:ascii="Arial" w:hAnsi="Arial" w:cs="Arial"/>
            <w:kern w:val="0"/>
          </w:rPr>
          <w:t xml:space="preserve"> so they have a correlation amongst them.  The sample (test beams) must be carefully selected or else they could return a biased estimate of the mean. One practical way to account for reducing such a bias in the samples is to follow rules of </w:t>
        </w:r>
        <w:r w:rsidRPr="00255C95">
          <w:rPr>
            <w:rFonts w:ascii="Arial" w:hAnsi="Arial" w:cs="Arial"/>
            <w:b/>
            <w:bCs/>
            <w:kern w:val="0"/>
          </w:rPr>
          <w:t>systematic sampling</w:t>
        </w:r>
        <w:r>
          <w:rPr>
            <w:rFonts w:ascii="Arial" w:hAnsi="Arial" w:cs="Arial"/>
            <w:kern w:val="0"/>
          </w:rPr>
          <w:t xml:space="preserve">.  According to Ref (1) </w:t>
        </w:r>
        <w:r>
          <w:rPr>
            <w:rStyle w:val="FootnoteReference"/>
            <w:rFonts w:ascii="Arial" w:hAnsi="Arial" w:cs="Arial"/>
            <w:kern w:val="0"/>
          </w:rPr>
          <w:footnoteReference w:id="4"/>
        </w:r>
        <w:r>
          <w:rPr>
            <w:rFonts w:ascii="Arial" w:hAnsi="Arial" w:cs="Arial"/>
            <w:kern w:val="0"/>
          </w:rPr>
          <w:t xml:space="preserve"> systematic samples are convenient to draw and execute but they give poor precision when unsuspected periodicity is present. This could be done following a procedure similar to soil sampling in </w:t>
        </w:r>
        <w:r w:rsidRPr="00DE6B5D">
          <w:rPr>
            <w:rFonts w:ascii="Arial" w:hAnsi="Arial" w:cs="Arial"/>
            <w:kern w:val="0"/>
          </w:rPr>
          <w:t>Webster and Oliver (1990)</w:t>
        </w:r>
        <w:r>
          <w:rPr>
            <w:rStyle w:val="FootnoteReference"/>
            <w:rFonts w:ascii="Arial" w:hAnsi="Arial" w:cs="Arial"/>
            <w:kern w:val="0"/>
          </w:rPr>
          <w:footnoteReference w:id="5"/>
        </w:r>
        <w:r>
          <w:rPr>
            <w:rFonts w:ascii="Arial" w:hAnsi="Arial" w:cs="Arial"/>
            <w:kern w:val="0"/>
          </w:rPr>
          <w:t xml:space="preserve"> and shown in the </w:t>
        </w:r>
        <w:proofErr w:type="gramStart"/>
        <w:r>
          <w:rPr>
            <w:rFonts w:ascii="Arial" w:hAnsi="Arial" w:cs="Arial"/>
            <w:kern w:val="0"/>
          </w:rPr>
          <w:t>figure  below</w:t>
        </w:r>
        <w:proofErr w:type="gramEnd"/>
        <w:r>
          <w:rPr>
            <w:rFonts w:ascii="Arial" w:hAnsi="Arial" w:cs="Arial"/>
            <w:kern w:val="0"/>
          </w:rPr>
          <w:t>.</w:t>
        </w:r>
        <w:r w:rsidRPr="00DE6B5D">
          <w:rPr>
            <w:rFonts w:ascii="Arial" w:hAnsi="Arial" w:cs="Arial"/>
            <w:kern w:val="0"/>
          </w:rPr>
          <w:t xml:space="preserve"> </w:t>
        </w:r>
        <w:r>
          <w:rPr>
            <w:rFonts w:ascii="Arial" w:hAnsi="Arial" w:cs="Arial"/>
            <w:kern w:val="0"/>
          </w:rPr>
          <w:t xml:space="preserve"> This is based on systematic unaligned sampling.</w:t>
        </w:r>
      </w:ins>
    </w:p>
    <w:p w14:paraId="78F05C06" w14:textId="77777777" w:rsidR="00BC0810" w:rsidRDefault="00BC0810" w:rsidP="00BC0810">
      <w:pPr>
        <w:pBdr>
          <w:top w:val="single" w:sz="12" w:space="3" w:color="auto"/>
        </w:pBdr>
        <w:overflowPunct w:val="0"/>
        <w:autoSpaceDE w:val="0"/>
        <w:autoSpaceDN w:val="0"/>
        <w:adjustRightInd w:val="0"/>
        <w:spacing w:before="240" w:after="180" w:line="240" w:lineRule="auto"/>
        <w:jc w:val="both"/>
        <w:textAlignment w:val="baseline"/>
        <w:outlineLvl w:val="0"/>
        <w:rPr>
          <w:ins w:id="70" w:author="John Kliffen" w:date="2024-11-06T14:07:00Z" w16du:dateUtc="2024-11-06T01:07:00Z"/>
          <w:rFonts w:ascii="Arial" w:hAnsi="Arial" w:cs="Arial"/>
          <w:kern w:val="0"/>
        </w:rPr>
      </w:pPr>
      <w:ins w:id="71" w:author="John Kliffen" w:date="2024-11-06T14:07:00Z" w16du:dateUtc="2024-11-06T01:07:00Z">
        <w:r>
          <w:rPr>
            <w:noProof/>
          </w:rPr>
          <w:lastRenderedPageBreak/>
          <w:drawing>
            <wp:inline distT="0" distB="0" distL="0" distR="0" wp14:anchorId="5657F440" wp14:editId="07422F05">
              <wp:extent cx="3653691" cy="3790950"/>
              <wp:effectExtent l="0" t="0" r="4445" b="0"/>
              <wp:docPr id="2042058676" name="Picture 1" descr="A grid with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2518" name="Picture 1" descr="A grid with black squares&#10;&#10;Description automatically generated"/>
                      <pic:cNvPicPr/>
                    </pic:nvPicPr>
                    <pic:blipFill>
                      <a:blip r:embed="rId8"/>
                      <a:stretch>
                        <a:fillRect/>
                      </a:stretch>
                    </pic:blipFill>
                    <pic:spPr>
                      <a:xfrm>
                        <a:off x="0" y="0"/>
                        <a:ext cx="3656964" cy="3794346"/>
                      </a:xfrm>
                      <a:prstGeom prst="rect">
                        <a:avLst/>
                      </a:prstGeom>
                    </pic:spPr>
                  </pic:pic>
                </a:graphicData>
              </a:graphic>
            </wp:inline>
          </w:drawing>
        </w:r>
      </w:ins>
    </w:p>
    <w:p w14:paraId="380756A7" w14:textId="77777777" w:rsidR="00BC0810" w:rsidRDefault="00BC0810" w:rsidP="00BC0810">
      <w:pPr>
        <w:rPr>
          <w:ins w:id="72" w:author="John Kliffen" w:date="2024-11-06T14:07:00Z" w16du:dateUtc="2024-11-06T01:07:00Z"/>
        </w:rPr>
      </w:pPr>
    </w:p>
    <w:p w14:paraId="0C9423E8" w14:textId="77777777" w:rsidR="00BC0810" w:rsidRPr="00D66E97" w:rsidRDefault="00BC0810" w:rsidP="00BC0810">
      <w:pPr>
        <w:pStyle w:val="ListParagraph"/>
        <w:numPr>
          <w:ilvl w:val="0"/>
          <w:numId w:val="9"/>
        </w:numPr>
        <w:rPr>
          <w:ins w:id="73" w:author="John Kliffen" w:date="2024-11-06T14:07:00Z" w16du:dateUtc="2024-11-06T01:07:00Z"/>
          <w:rFonts w:ascii="Arial" w:hAnsi="Arial" w:cs="Arial"/>
        </w:rPr>
      </w:pPr>
      <w:ins w:id="74" w:author="John Kliffen" w:date="2024-11-06T14:07:00Z" w16du:dateUtc="2024-11-06T01:07:00Z">
        <w:r w:rsidRPr="00D66E97">
          <w:rPr>
            <w:rFonts w:ascii="Arial" w:hAnsi="Arial" w:cs="Arial"/>
          </w:rPr>
          <w:t>Divide the space of all possible beams by means of a coarse grid. Square cells are the norm but not mandatory.</w:t>
        </w:r>
      </w:ins>
    </w:p>
    <w:p w14:paraId="2A322997" w14:textId="77777777" w:rsidR="00BC0810" w:rsidRPr="00D66E97" w:rsidRDefault="00BC0810" w:rsidP="00BC0810">
      <w:pPr>
        <w:pStyle w:val="ListParagraph"/>
        <w:numPr>
          <w:ilvl w:val="0"/>
          <w:numId w:val="9"/>
        </w:numPr>
        <w:rPr>
          <w:ins w:id="75" w:author="John Kliffen" w:date="2024-11-06T14:07:00Z" w16du:dateUtc="2024-11-06T01:07:00Z"/>
          <w:rFonts w:ascii="Arial" w:hAnsi="Arial" w:cs="Arial"/>
        </w:rPr>
      </w:pPr>
      <w:ins w:id="76" w:author="John Kliffen" w:date="2024-11-06T14:07:00Z" w16du:dateUtc="2024-11-06T01:07:00Z">
        <w:r w:rsidRPr="00D66E97">
          <w:rPr>
            <w:rFonts w:ascii="Arial" w:hAnsi="Arial" w:cs="Arial"/>
          </w:rPr>
          <w:t xml:space="preserve">Superimpose a finer grid (reference grid) in each coarse cell. For example, if there are 5 rows and 5 columns in the coarse grid, it may be appropriate to choose to divide each coarse cell into 25 smaller cells. </w:t>
        </w:r>
        <w:r>
          <w:rPr>
            <w:rFonts w:ascii="Arial" w:hAnsi="Arial" w:cs="Arial"/>
          </w:rPr>
          <w:t>(Note other course grid configurations may be better suited for the beam configurations of an actual 6GHz antenna.)</w:t>
        </w:r>
      </w:ins>
    </w:p>
    <w:p w14:paraId="61724312" w14:textId="77777777" w:rsidR="00BC0810" w:rsidRPr="00D66E97" w:rsidRDefault="00BC0810" w:rsidP="00BC0810">
      <w:pPr>
        <w:pStyle w:val="ListParagraph"/>
        <w:numPr>
          <w:ilvl w:val="0"/>
          <w:numId w:val="9"/>
        </w:numPr>
        <w:rPr>
          <w:ins w:id="77" w:author="John Kliffen" w:date="2024-11-06T14:07:00Z" w16du:dateUtc="2024-11-06T01:07:00Z"/>
          <w:rFonts w:ascii="Arial" w:hAnsi="Arial" w:cs="Arial"/>
        </w:rPr>
      </w:pPr>
      <w:ins w:id="78" w:author="John Kliffen" w:date="2024-11-06T14:07:00Z" w16du:dateUtc="2024-11-06T01:07:00Z">
        <w:r w:rsidRPr="00D66E97">
          <w:rPr>
            <w:rFonts w:ascii="Arial" w:hAnsi="Arial" w:cs="Arial"/>
          </w:rPr>
          <w:t xml:space="preserve">Choose a </w:t>
        </w:r>
        <w:r>
          <w:rPr>
            <w:rFonts w:ascii="Arial" w:hAnsi="Arial" w:cs="Arial"/>
          </w:rPr>
          <w:t>corner</w:t>
        </w:r>
        <w:r w:rsidRPr="00D66E97">
          <w:rPr>
            <w:rFonts w:ascii="Arial" w:hAnsi="Arial" w:cs="Arial"/>
          </w:rPr>
          <w:t xml:space="preserve"> of the coarse grid, say top left, and randomly select 1 of the 25 reference cells. </w:t>
        </w:r>
      </w:ins>
    </w:p>
    <w:p w14:paraId="7783F2BC" w14:textId="77777777" w:rsidR="00BC0810" w:rsidRPr="00D66E97" w:rsidRDefault="00BC0810" w:rsidP="00BC0810">
      <w:pPr>
        <w:pStyle w:val="ListParagraph"/>
        <w:numPr>
          <w:ilvl w:val="0"/>
          <w:numId w:val="9"/>
        </w:numPr>
        <w:rPr>
          <w:ins w:id="79" w:author="John Kliffen" w:date="2024-11-06T14:07:00Z" w16du:dateUtc="2024-11-06T01:07:00Z"/>
          <w:rFonts w:ascii="Arial" w:hAnsi="Arial" w:cs="Arial"/>
        </w:rPr>
      </w:pPr>
      <w:ins w:id="80" w:author="John Kliffen" w:date="2024-11-06T14:07:00Z" w16du:dateUtc="2024-11-06T01:07:00Z">
        <w:r w:rsidRPr="00D66E97">
          <w:rPr>
            <w:rFonts w:ascii="Arial" w:hAnsi="Arial" w:cs="Arial"/>
          </w:rPr>
          <w:t xml:space="preserve">Move horizontally to the next coarse centre in the top row and keep the X coordinate the same but randomly select a new Y coordinate. </w:t>
        </w:r>
      </w:ins>
    </w:p>
    <w:p w14:paraId="1C041767" w14:textId="77777777" w:rsidR="00BC0810" w:rsidRPr="00D66E97" w:rsidRDefault="00BC0810" w:rsidP="00BC0810">
      <w:pPr>
        <w:pStyle w:val="ListParagraph"/>
        <w:numPr>
          <w:ilvl w:val="0"/>
          <w:numId w:val="9"/>
        </w:numPr>
        <w:rPr>
          <w:ins w:id="81" w:author="John Kliffen" w:date="2024-11-06T14:07:00Z" w16du:dateUtc="2024-11-06T01:07:00Z"/>
          <w:rFonts w:ascii="Arial" w:hAnsi="Arial" w:cs="Arial"/>
        </w:rPr>
      </w:pPr>
      <w:ins w:id="82" w:author="John Kliffen" w:date="2024-11-06T14:07:00Z" w16du:dateUtc="2024-11-06T01:07:00Z">
        <w:r w:rsidRPr="00D66E97">
          <w:rPr>
            <w:rFonts w:ascii="Arial" w:hAnsi="Arial" w:cs="Arial"/>
          </w:rPr>
          <w:t xml:space="preserve">Repeat the process for all the coarse cells in the top row. </w:t>
        </w:r>
      </w:ins>
    </w:p>
    <w:p w14:paraId="64027CB1" w14:textId="77777777" w:rsidR="00BC0810" w:rsidRPr="00D66E97" w:rsidRDefault="00BC0810" w:rsidP="00BC0810">
      <w:pPr>
        <w:pStyle w:val="ListParagraph"/>
        <w:numPr>
          <w:ilvl w:val="0"/>
          <w:numId w:val="9"/>
        </w:numPr>
        <w:rPr>
          <w:ins w:id="83" w:author="John Kliffen" w:date="2024-11-06T14:07:00Z" w16du:dateUtc="2024-11-06T01:07:00Z"/>
          <w:rFonts w:ascii="Arial" w:hAnsi="Arial" w:cs="Arial"/>
        </w:rPr>
      </w:pPr>
      <w:ins w:id="84" w:author="John Kliffen" w:date="2024-11-06T14:07:00Z" w16du:dateUtc="2024-11-06T01:07:00Z">
        <w:r w:rsidRPr="00D66E97">
          <w:rPr>
            <w:rFonts w:ascii="Arial" w:hAnsi="Arial" w:cs="Arial"/>
          </w:rPr>
          <w:t>Return to the upper left comer and repeat the process down the first column of cells, this time keeping the Y coordinate the same, but changing the X coordinate in each successively lower coarse cell. The X coordinate of the reference cell immediately to the left and the Y coordinate of the reference cell immediately above the coarse cell of interest are used to determine the sampling points in the remaining coarse grid cells.</w:t>
        </w:r>
      </w:ins>
    </w:p>
    <w:p w14:paraId="4E768DEF" w14:textId="77777777" w:rsidR="00BC0810" w:rsidRPr="00BB2450" w:rsidRDefault="00BC0810" w:rsidP="00BC0810">
      <w:pPr>
        <w:rPr>
          <w:ins w:id="85" w:author="John Kliffen" w:date="2024-11-06T14:07:00Z" w16du:dateUtc="2024-11-06T01:07:00Z"/>
          <w:rFonts w:ascii="Arial" w:hAnsi="Arial" w:cs="Arial"/>
          <w:b/>
          <w:bCs/>
        </w:rPr>
      </w:pPr>
      <w:ins w:id="86" w:author="John Kliffen" w:date="2024-11-06T14:07:00Z" w16du:dateUtc="2024-11-06T01:07:00Z">
        <w:r w:rsidRPr="00BB2450">
          <w:rPr>
            <w:rFonts w:ascii="Arial" w:hAnsi="Arial" w:cs="Arial"/>
            <w:b/>
            <w:bCs/>
          </w:rPr>
          <w:t>Proposal:</w:t>
        </w:r>
      </w:ins>
    </w:p>
    <w:p w14:paraId="352FD86D" w14:textId="77777777" w:rsidR="00BC0810" w:rsidRDefault="00BC0810" w:rsidP="00BC0810">
      <w:pPr>
        <w:rPr>
          <w:ins w:id="87" w:author="John Kliffen" w:date="2024-11-06T14:07:00Z" w16du:dateUtc="2024-11-06T01:07:00Z"/>
          <w:rFonts w:ascii="Arial" w:hAnsi="Arial" w:cs="Arial"/>
        </w:rPr>
      </w:pPr>
      <w:ins w:id="88" w:author="John Kliffen" w:date="2024-11-06T14:07:00Z" w16du:dateUtc="2024-11-06T01:07:00Z">
        <w:r w:rsidRPr="00BB2450">
          <w:rPr>
            <w:rFonts w:ascii="Arial" w:hAnsi="Arial" w:cs="Arial"/>
          </w:rPr>
          <w:t xml:space="preserve">It is proposed that beam locations must be carefully chosen so that they provide an unbiased estimate of the average EIRP. An example of such a location for 25 beams is provided above. This </w:t>
        </w:r>
        <w:r>
          <w:rPr>
            <w:rFonts w:ascii="Arial" w:hAnsi="Arial" w:cs="Arial"/>
          </w:rPr>
          <w:t xml:space="preserve">method </w:t>
        </w:r>
        <w:r w:rsidRPr="00BB2450">
          <w:rPr>
            <w:rFonts w:ascii="Arial" w:hAnsi="Arial" w:cs="Arial"/>
          </w:rPr>
          <w:t>may be adopted by RAN4</w:t>
        </w:r>
        <w:r>
          <w:rPr>
            <w:rFonts w:ascii="Arial" w:hAnsi="Arial" w:cs="Arial"/>
          </w:rPr>
          <w:t>.</w:t>
        </w:r>
      </w:ins>
    </w:p>
    <w:p w14:paraId="078E95D5" w14:textId="77777777" w:rsidR="00BC0810" w:rsidRPr="00BB2450" w:rsidRDefault="00BC0810" w:rsidP="00BC0810">
      <w:pPr>
        <w:rPr>
          <w:ins w:id="89" w:author="John Kliffen" w:date="2024-11-06T14:07:00Z" w16du:dateUtc="2024-11-06T01:07:00Z"/>
          <w:rFonts w:ascii="Arial" w:hAnsi="Arial" w:cs="Arial"/>
        </w:rPr>
      </w:pPr>
    </w:p>
    <w:p w14:paraId="0416C3C1" w14:textId="77777777" w:rsidR="00BC0810" w:rsidRPr="00BB2450" w:rsidRDefault="00BC0810" w:rsidP="00BC0810">
      <w:pPr>
        <w:rPr>
          <w:ins w:id="90" w:author="John Kliffen" w:date="2024-11-06T14:07:00Z" w16du:dateUtc="2024-11-06T01:07:00Z"/>
          <w:rFonts w:ascii="Arial" w:hAnsi="Arial" w:cs="Arial"/>
          <w:b/>
          <w:bCs/>
        </w:rPr>
      </w:pPr>
      <w:ins w:id="91" w:author="John Kliffen" w:date="2024-11-06T14:07:00Z" w16du:dateUtc="2024-11-06T01:07:00Z">
        <w:r w:rsidRPr="00BB2450">
          <w:rPr>
            <w:rFonts w:ascii="Arial" w:hAnsi="Arial" w:cs="Arial"/>
            <w:b/>
            <w:bCs/>
          </w:rPr>
          <w:t>Steps to calculate the Confidence Interval</w:t>
        </w:r>
        <w:r>
          <w:rPr>
            <w:rFonts w:ascii="Arial" w:hAnsi="Arial" w:cs="Arial"/>
            <w:b/>
            <w:bCs/>
          </w:rPr>
          <w:t>:</w:t>
        </w:r>
      </w:ins>
    </w:p>
    <w:p w14:paraId="78607F81" w14:textId="69A6E22F" w:rsidR="00BC0810" w:rsidRDefault="00BC0810" w:rsidP="00BC0810">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ins w:id="92" w:author="John Kliffen" w:date="2024-11-06T14:07:00Z" w16du:dateUtc="2024-11-06T01:07:00Z"/>
          <w:rFonts w:ascii="Arial" w:hAnsi="Arial" w:cs="Arial"/>
          <w:kern w:val="0"/>
        </w:rPr>
      </w:pPr>
      <w:ins w:id="93" w:author="John Kliffen" w:date="2024-11-06T14:07:00Z" w16du:dateUtc="2024-11-06T01:07:00Z">
        <w:r>
          <w:rPr>
            <w:rFonts w:ascii="Arial" w:hAnsi="Arial" w:cs="Arial"/>
            <w:kern w:val="0"/>
          </w:rPr>
          <w:lastRenderedPageBreak/>
          <w:t xml:space="preserve">Once the beams are determined and located, for each beam in the sample set compute the local mean by substituting the beams EIRP </w:t>
        </w:r>
      </w:ins>
      <m:oMath>
        <m:r>
          <w:ins w:id="94" w:author="John Kliffen" w:date="2024-11-06T14:07:00Z" w16du:dateUtc="2024-11-06T01:07:00Z">
            <w:rPr>
              <w:rFonts w:ascii="Cambria Math" w:eastAsia="SimSun" w:hAnsi="Cambria Math" w:cs="Times New Roman"/>
              <w:sz w:val="24"/>
              <w:szCs w:val="20"/>
              <w:lang w:val="en-GB"/>
            </w:rPr>
            <m:t>P</m:t>
          </w:ins>
        </m:r>
        <m:d>
          <m:dPr>
            <m:ctrlPr>
              <w:ins w:id="95" w:author="John Kliffen" w:date="2024-11-06T14:07:00Z" w16du:dateUtc="2024-11-06T01:07:00Z">
                <w:rPr>
                  <w:rFonts w:ascii="Cambria Math" w:eastAsia="SimSun" w:hAnsi="Cambria Math" w:cs="Times New Roman"/>
                  <w:i/>
                  <w:sz w:val="24"/>
                  <w:szCs w:val="20"/>
                  <w:lang w:val="en-GB"/>
                </w:rPr>
              </w:ins>
            </m:ctrlPr>
          </m:dPr>
          <m:e>
            <m:sSub>
              <m:sSubPr>
                <m:ctrlPr>
                  <w:ins w:id="96" w:author="John Kliffen" w:date="2024-11-06T14:07:00Z" w16du:dateUtc="2024-11-06T01:07:00Z">
                    <w:rPr>
                      <w:rFonts w:ascii="Cambria Math" w:eastAsia="SimSun" w:hAnsi="Cambria Math" w:cs="Times New Roman"/>
                      <w:i/>
                      <w:sz w:val="24"/>
                      <w:szCs w:val="20"/>
                      <w:lang w:val="en-GB"/>
                    </w:rPr>
                  </w:ins>
                </m:ctrlPr>
              </m:sSubPr>
              <m:e>
                <m:r>
                  <w:ins w:id="97" w:author="John Kliffen" w:date="2024-11-06T14:07:00Z" w16du:dateUtc="2024-11-06T01:07:00Z">
                    <w:rPr>
                      <w:rFonts w:ascii="Cambria Math" w:eastAsia="SimSun" w:hAnsi="Cambria Math" w:cs="Arial"/>
                      <w:szCs w:val="20"/>
                      <w:lang w:val="en-GB"/>
                    </w:rPr>
                    <m:t>θ</m:t>
                  </w:ins>
                </m:r>
              </m:e>
              <m:sub>
                <m:r>
                  <w:ins w:id="98" w:author="John Kliffen" w:date="2024-11-06T14:07:00Z" w16du:dateUtc="2024-11-06T01:07:00Z">
                    <w:rPr>
                      <w:rFonts w:ascii="Cambria Math" w:eastAsia="SimSun" w:hAnsi="Cambria Math" w:cs="Arial"/>
                      <w:szCs w:val="20"/>
                      <w:lang w:val="en-GB"/>
                    </w:rPr>
                    <m:t>0</m:t>
                  </w:ins>
                </m:r>
              </m:sub>
            </m:sSub>
            <m:sSub>
              <m:sSubPr>
                <m:ctrlPr>
                  <w:ins w:id="99" w:author="John Kliffen" w:date="2024-11-06T14:07:00Z" w16du:dateUtc="2024-11-06T01:07:00Z">
                    <w:rPr>
                      <w:rFonts w:ascii="Cambria Math" w:eastAsia="SimSun" w:hAnsi="Cambria Math" w:cs="Times New Roman"/>
                      <w:i/>
                      <w:kern w:val="24"/>
                      <w:sz w:val="24"/>
                      <w:szCs w:val="20"/>
                      <w:lang w:val="en-GB"/>
                    </w:rPr>
                  </w:ins>
                </m:ctrlPr>
              </m:sSubPr>
              <m:e>
                <m:r>
                  <w:ins w:id="100" w:author="John Kliffen" w:date="2024-11-06T14:07:00Z" w16du:dateUtc="2024-11-06T01:07:00Z">
                    <w:rPr>
                      <w:rFonts w:ascii="Cambria Math" w:eastAsia="SimSun" w:hAnsi="Cambria Math" w:cs="Arial"/>
                      <w:kern w:val="24"/>
                      <w:szCs w:val="20"/>
                      <w:lang w:val="en-GB"/>
                    </w:rPr>
                    <m:t>,φ</m:t>
                  </w:ins>
                </m:r>
              </m:e>
              <m:sub>
                <m:r>
                  <w:ins w:id="101" w:author="John Kliffen" w:date="2024-11-06T14:07:00Z" w16du:dateUtc="2024-11-06T01:07:00Z">
                    <w:rPr>
                      <w:rFonts w:ascii="Cambria Math" w:eastAsia="SimSun" w:hAnsi="Cambria Math" w:cs="Arial"/>
                      <w:kern w:val="24"/>
                      <w:szCs w:val="20"/>
                      <w:lang w:val="en-GB"/>
                    </w:rPr>
                    <m:t>0</m:t>
                  </w:ins>
                </m:r>
              </m:sub>
            </m:sSub>
            <m:r>
              <w:ins w:id="102" w:author="John Kliffen" w:date="2024-11-06T14:07:00Z" w16du:dateUtc="2024-11-06T01:07:00Z">
                <w:rPr>
                  <w:rFonts w:ascii="Cambria Math" w:eastAsia="SimSun" w:hAnsi="Cambria Math" w:cs="Times New Roman"/>
                  <w:kern w:val="24"/>
                  <w:sz w:val="24"/>
                  <w:szCs w:val="20"/>
                  <w:lang w:val="en-GB"/>
                </w:rPr>
                <m:t xml:space="preserve">; </m:t>
              </w:ins>
            </m:r>
            <m:sSub>
              <m:sSubPr>
                <m:ctrlPr>
                  <w:ins w:id="103" w:author="John Kliffen" w:date="2024-11-06T14:07:00Z" w16du:dateUtc="2024-11-06T01:07:00Z">
                    <w:rPr>
                      <w:rFonts w:ascii="Cambria Math" w:eastAsia="SimSun" w:hAnsi="Cambria Math" w:cs="Times New Roman"/>
                      <w:i/>
                      <w:kern w:val="24"/>
                      <w:sz w:val="24"/>
                      <w:szCs w:val="20"/>
                      <w:lang w:val="en-GB"/>
                    </w:rPr>
                  </w:ins>
                </m:ctrlPr>
              </m:sSubPr>
              <m:e>
                <m:sSub>
                  <m:sSubPr>
                    <m:ctrlPr>
                      <w:ins w:id="104" w:author="John Kliffen" w:date="2024-11-06T14:07:00Z" w16du:dateUtc="2024-11-06T01:07:00Z">
                        <w:rPr>
                          <w:rFonts w:ascii="Cambria Math" w:eastAsia="Times New Roman" w:hAnsi="Cambria Math" w:cs="Times New Roman"/>
                          <w:i/>
                          <w:sz w:val="24"/>
                          <w:szCs w:val="20"/>
                          <w:lang w:val="en-GB"/>
                        </w:rPr>
                      </w:ins>
                    </m:ctrlPr>
                  </m:sSubPr>
                  <m:e>
                    <m:r>
                      <w:ins w:id="105" w:author="John Kliffen" w:date="2024-11-06T14:07:00Z" w16du:dateUtc="2024-11-06T01:07:00Z">
                        <w:rPr>
                          <w:rFonts w:ascii="Cambria Math" w:eastAsia="Times New Roman" w:hAnsi="Cambria Math" w:cs="Arial"/>
                          <w:szCs w:val="20"/>
                          <w:lang w:val="en-GB"/>
                        </w:rPr>
                        <m:t>α</m:t>
                      </w:ins>
                    </m:r>
                  </m:e>
                  <m:sub>
                    <m:r>
                      <w:ins w:id="106" w:author="Mansoor Shafi" w:date="2024-11-08T11:21:00Z" w16du:dateUtc="2024-11-07T22:21:00Z">
                        <w:rPr>
                          <w:rFonts w:ascii="Cambria Math" w:eastAsia="Times New Roman" w:hAnsi="Cambria Math" w:cs="Arial"/>
                          <w:szCs w:val="20"/>
                          <w:lang w:val="en-GB"/>
                        </w:rPr>
                        <m:t>k</m:t>
                      </w:ins>
                    </m:r>
                  </m:sub>
                </m:sSub>
                <m:r>
                  <w:ins w:id="107" w:author="John Kliffen" w:date="2024-11-06T14:07:00Z" w16du:dateUtc="2024-11-06T01:07:00Z">
                    <w:rPr>
                      <w:rFonts w:ascii="Cambria Math" w:eastAsia="Times New Roman" w:hAnsi="Cambria Math" w:cs="Arial"/>
                      <w:szCs w:val="20"/>
                      <w:lang w:val="en-GB"/>
                    </w:rPr>
                    <m:t>,</m:t>
                  </w:ins>
                </m:r>
                <m:sSub>
                  <m:sSubPr>
                    <m:ctrlPr>
                      <w:ins w:id="108" w:author="John Kliffen" w:date="2024-11-06T14:07:00Z" w16du:dateUtc="2024-11-06T01:07:00Z">
                        <w:rPr>
                          <w:rFonts w:ascii="Cambria Math" w:eastAsia="Times New Roman" w:hAnsi="Cambria Math" w:cs="Times New Roman"/>
                          <w:i/>
                          <w:sz w:val="24"/>
                          <w:szCs w:val="20"/>
                          <w:lang w:val="en-GB"/>
                        </w:rPr>
                      </w:ins>
                    </m:ctrlPr>
                  </m:sSubPr>
                  <m:e>
                    <m:r>
                      <w:ins w:id="109" w:author="John Kliffen" w:date="2024-11-06T14:07:00Z" w16du:dateUtc="2024-11-06T01:07:00Z">
                        <w:rPr>
                          <w:rFonts w:ascii="Cambria Math" w:eastAsia="Times New Roman" w:hAnsi="Cambria Math" w:cs="Arial"/>
                          <w:szCs w:val="20"/>
                          <w:lang w:val="en-GB"/>
                        </w:rPr>
                        <m:t>β</m:t>
                      </w:ins>
                    </m:r>
                  </m:e>
                  <m:sub>
                    <m:r>
                      <w:ins w:id="110" w:author="Mansoor Shafi" w:date="2024-11-08T11:21:00Z" w16du:dateUtc="2024-11-07T22:21:00Z">
                        <w:rPr>
                          <w:rFonts w:ascii="Cambria Math" w:eastAsia="Times New Roman" w:hAnsi="Cambria Math" w:cs="Arial"/>
                          <w:szCs w:val="20"/>
                          <w:lang w:val="en-GB"/>
                        </w:rPr>
                        <m:t>k</m:t>
                      </w:ins>
                    </m:r>
                  </m:sub>
                </m:sSub>
              </m:e>
              <m:sub/>
            </m:sSub>
          </m:e>
        </m:d>
      </m:oMath>
      <w:ins w:id="111" w:author="John Kliffen" w:date="2024-11-06T14:07:00Z" w16du:dateUtc="2024-11-06T01:07:00Z">
        <w:r>
          <w:rPr>
            <w:rFonts w:ascii="Arial" w:hAnsi="Arial" w:cs="Arial"/>
            <w:kern w:val="0"/>
          </w:rPr>
          <w:t xml:space="preserve">  </w:t>
        </w:r>
      </w:ins>
      <w:ins w:id="112" w:author="Mansoor Shafi" w:date="2024-11-07T12:22:00Z" w16du:dateUtc="2024-11-06T23:22:00Z">
        <w:r w:rsidR="008A58A8">
          <w:rPr>
            <w:rFonts w:ascii="Arial" w:hAnsi="Arial" w:cs="Arial"/>
            <w:kern w:val="0"/>
          </w:rPr>
          <w:t xml:space="preserve">as </w:t>
        </w:r>
      </w:ins>
      <w:ins w:id="113" w:author="John Kliffen" w:date="2024-11-06T14:07:00Z" w16du:dateUtc="2024-11-06T01:07:00Z">
        <w:r>
          <w:rPr>
            <w:rFonts w:ascii="Arial" w:hAnsi="Arial" w:cs="Arial"/>
            <w:kern w:val="0"/>
          </w:rPr>
          <w:t xml:space="preserve"> below</w:t>
        </w:r>
      </w:ins>
      <w:ins w:id="114" w:author="Mansoor Shafi" w:date="2024-11-07T12:22:00Z" w16du:dateUtc="2024-11-06T23:22:00Z">
        <w:r w:rsidR="008A58A8">
          <w:rPr>
            <w:rFonts w:ascii="Arial" w:hAnsi="Arial" w:cs="Arial"/>
            <w:kern w:val="0"/>
          </w:rPr>
          <w:t xml:space="preserve"> or via</w:t>
        </w:r>
        <w:r w:rsidR="00CD011B">
          <w:rPr>
            <w:rFonts w:ascii="Arial" w:hAnsi="Arial" w:cs="Arial"/>
            <w:kern w:val="0"/>
          </w:rPr>
          <w:t xml:space="preserve"> the equivalent conversion of the integ</w:t>
        </w:r>
      </w:ins>
      <w:ins w:id="115" w:author="Mansoor Shafi" w:date="2024-11-08T11:22:00Z" w16du:dateUtc="2024-11-07T22:22:00Z">
        <w:r w:rsidR="00B22E2F">
          <w:rPr>
            <w:rFonts w:ascii="Arial" w:hAnsi="Arial" w:cs="Arial"/>
            <w:kern w:val="0"/>
          </w:rPr>
          <w:t>r</w:t>
        </w:r>
      </w:ins>
      <w:ins w:id="116" w:author="Mansoor Shafi" w:date="2024-11-07T12:22:00Z" w16du:dateUtc="2024-11-06T23:22:00Z">
        <w:r w:rsidR="00CD011B">
          <w:rPr>
            <w:rFonts w:ascii="Arial" w:hAnsi="Arial" w:cs="Arial"/>
            <w:kern w:val="0"/>
          </w:rPr>
          <w:t>al e</w:t>
        </w:r>
      </w:ins>
      <w:ins w:id="117" w:author="Mansoor Shafi" w:date="2024-11-07T12:23:00Z" w16du:dateUtc="2024-11-06T23:23:00Z">
        <w:r w:rsidR="00CD011B">
          <w:rPr>
            <w:rFonts w:ascii="Arial" w:hAnsi="Arial" w:cs="Arial"/>
            <w:kern w:val="0"/>
          </w:rPr>
          <w:t>quations to summations.</w:t>
        </w:r>
      </w:ins>
    </w:p>
    <w:p w14:paraId="29086124" w14:textId="103E8309" w:rsidR="00BC0810" w:rsidRPr="002A512F" w:rsidRDefault="00BC0810" w:rsidP="00BC0810">
      <w:pPr>
        <w:rPr>
          <w:ins w:id="118" w:author="John Kliffen" w:date="2024-11-06T14:07:00Z" w16du:dateUtc="2024-11-06T01:07:00Z"/>
          <w:rFonts w:eastAsiaTheme="minorEastAsia"/>
          <w:color w:val="000000"/>
        </w:rPr>
      </w:pPr>
      <m:oMathPara>
        <m:oMath>
          <m:r>
            <w:ins w:id="119" w:author="John Kliffen" w:date="2024-11-06T14:07:00Z" w16du:dateUtc="2024-11-06T01:07:00Z">
              <w:rPr>
                <w:rFonts w:ascii="Cambria Math" w:hAnsi="Cambria Math" w:cs="Arial"/>
                <w:color w:val="000000"/>
              </w:rPr>
              <m:t xml:space="preserve">                           </m:t>
            </w:ins>
          </m:r>
          <m:acc>
            <m:accPr>
              <m:chr m:val="̅"/>
              <m:ctrlPr>
                <w:ins w:id="120" w:author="John Kliffen" w:date="2024-11-06T14:07:00Z" w16du:dateUtc="2024-11-06T01:07:00Z">
                  <w:rPr>
                    <w:rFonts w:ascii="Cambria Math" w:hAnsi="Cambria Math" w:cs="Arial"/>
                    <w:color w:val="000000"/>
                  </w:rPr>
                </w:ins>
              </m:ctrlPr>
            </m:accPr>
            <m:e>
              <m:r>
                <w:ins w:id="121" w:author="John Kliffen" w:date="2024-11-06T14:07:00Z" w16du:dateUtc="2024-11-06T01:07:00Z">
                  <m:rPr>
                    <m:sty m:val="p"/>
                  </m:rPr>
                  <w:rPr>
                    <w:rFonts w:ascii="Cambria Math" w:hAnsi="Cambria Math" w:cs="Arial"/>
                    <w:color w:val="000000"/>
                  </w:rPr>
                  <m:t>EIRP</m:t>
                </w:ins>
              </m:r>
              <m:d>
                <m:dPr>
                  <m:ctrlPr>
                    <w:ins w:id="122" w:author="John Kliffen" w:date="2024-11-06T14:07:00Z" w16du:dateUtc="2024-11-06T01:07:00Z">
                      <w:rPr>
                        <w:rFonts w:ascii="Cambria Math" w:hAnsi="Cambria Math" w:cs="Arial"/>
                        <w:i/>
                        <w:color w:val="000000"/>
                      </w:rPr>
                    </w:ins>
                  </m:ctrlPr>
                </m:dPr>
                <m:e>
                  <m:sSub>
                    <m:sSubPr>
                      <m:ctrlPr>
                        <w:ins w:id="123" w:author="John Kliffen" w:date="2024-11-06T14:07:00Z" w16du:dateUtc="2024-11-06T01:07:00Z">
                          <w:rPr>
                            <w:rFonts w:ascii="Cambria Math" w:eastAsia="Cambria" w:hAnsi="Cambria Math"/>
                            <w:i/>
                            <w:color w:val="000000"/>
                          </w:rPr>
                        </w:ins>
                      </m:ctrlPr>
                    </m:sSubPr>
                    <m:e>
                      <m:r>
                        <w:ins w:id="124" w:author="John Kliffen" w:date="2024-11-06T14:07:00Z" w16du:dateUtc="2024-11-06T01:07:00Z">
                          <w:rPr>
                            <w:rFonts w:ascii="Cambria Math" w:eastAsia="Cambria" w:hAnsi="Cambria Math"/>
                            <w:color w:val="000000"/>
                          </w:rPr>
                          <m:t>θ</m:t>
                        </w:ins>
                      </m:r>
                    </m:e>
                    <m:sub>
                      <m:r>
                        <w:ins w:id="125" w:author="John Kliffen" w:date="2024-11-06T14:07:00Z" w16du:dateUtc="2024-11-06T01:07:00Z">
                          <w:rPr>
                            <w:rFonts w:ascii="Cambria Math" w:eastAsia="Cambria" w:hAnsi="Cambria Math"/>
                            <w:color w:val="000000"/>
                          </w:rPr>
                          <m:t>L</m:t>
                        </w:ins>
                      </m:r>
                    </m:sub>
                  </m:sSub>
                  <m:sSub>
                    <m:sSubPr>
                      <m:ctrlPr>
                        <w:ins w:id="126" w:author="John Kliffen" w:date="2024-11-06T14:07:00Z" w16du:dateUtc="2024-11-06T01:07:00Z">
                          <w:rPr>
                            <w:rFonts w:ascii="Cambria Math" w:eastAsia="Cambria" w:hAnsi="Cambria Math"/>
                            <w:i/>
                            <w:color w:val="000000"/>
                          </w:rPr>
                        </w:ins>
                      </m:ctrlPr>
                    </m:sSubPr>
                    <m:e>
                      <m:r>
                        <w:ins w:id="127" w:author="John Kliffen" w:date="2024-11-06T14:07:00Z" w16du:dateUtc="2024-11-06T01:07:00Z">
                          <w:rPr>
                            <w:rFonts w:ascii="Cambria Math" w:eastAsia="Cambria" w:hAnsi="Cambria Math"/>
                            <w:color w:val="000000"/>
                          </w:rPr>
                          <m:t xml:space="preserve"> , θ</m:t>
                        </w:ins>
                      </m:r>
                    </m:e>
                    <m:sub>
                      <m:r>
                        <w:ins w:id="128" w:author="John Kliffen" w:date="2024-11-06T14:07:00Z" w16du:dateUtc="2024-11-06T01:07:00Z">
                          <w:rPr>
                            <w:rFonts w:ascii="Cambria Math" w:eastAsia="Cambria" w:hAnsi="Cambria Math"/>
                            <w:color w:val="000000"/>
                          </w:rPr>
                          <m:t>H</m:t>
                        </w:ins>
                      </m:r>
                    </m:sub>
                  </m:sSub>
                </m:e>
              </m:d>
            </m:e>
          </m:acc>
          <m:r>
            <w:ins w:id="129" w:author="John Kliffen" w:date="2024-11-06T14:07:00Z" w16du:dateUtc="2024-11-06T01:07:00Z">
              <w:rPr>
                <w:rFonts w:ascii="Cambria Math" w:hAnsi="Cambria Math" w:cs="Arial"/>
                <w:color w:val="000000"/>
              </w:rPr>
              <m:t>=</m:t>
            </w:ins>
          </m:r>
          <m:f>
            <m:fPr>
              <m:ctrlPr>
                <w:ins w:id="130" w:author="John Kliffen" w:date="2024-11-06T14:07:00Z" w16du:dateUtc="2024-11-06T01:07:00Z">
                  <w:rPr>
                    <w:rFonts w:ascii="Cambria Math" w:eastAsia="Cambria" w:hAnsi="Cambria Math"/>
                    <w:i/>
                    <w:iCs/>
                    <w:color w:val="000000"/>
                  </w:rPr>
                </w:ins>
              </m:ctrlPr>
            </m:fPr>
            <m:num>
              <m:r>
                <w:ins w:id="131" w:author="John Kliffen" w:date="2024-11-06T14:07:00Z" w16du:dateUtc="2024-11-06T01:07:00Z">
                  <w:rPr>
                    <w:rFonts w:ascii="Cambria Math" w:hAnsi="Cambria Math" w:cs="Arial"/>
                    <w:color w:val="000000"/>
                  </w:rPr>
                  <m:t>1</m:t>
                </w:ins>
              </m:r>
            </m:num>
            <m:den>
              <m:r>
                <w:ins w:id="132" w:author="John Kliffen" w:date="2024-11-06T14:07:00Z" w16du:dateUtc="2024-11-06T01:07:00Z">
                  <w:rPr>
                    <w:rFonts w:ascii="Cambria Math" w:hAnsi="Cambria Math" w:cs="Arial"/>
                    <w:color w:val="000000"/>
                  </w:rPr>
                  <m:t>2π</m:t>
                </w:ins>
              </m:r>
              <m:d>
                <m:dPr>
                  <m:ctrlPr>
                    <w:ins w:id="133" w:author="John Kliffen" w:date="2024-11-06T14:07:00Z" w16du:dateUtc="2024-11-06T01:07:00Z">
                      <w:rPr>
                        <w:rFonts w:ascii="Cambria Math" w:eastAsia="Cambria" w:hAnsi="Cambria Math"/>
                        <w:i/>
                        <w:iCs/>
                        <w:color w:val="000000"/>
                      </w:rPr>
                    </w:ins>
                  </m:ctrlPr>
                </m:dPr>
                <m:e>
                  <m:r>
                    <w:ins w:id="134" w:author="John Kliffen" w:date="2024-11-06T14:07:00Z" w16du:dateUtc="2024-11-06T01:07:00Z">
                      <w:rPr>
                        <w:rFonts w:ascii="Cambria Math" w:hAnsi="Cambria Math" w:cs="Arial"/>
                        <w:color w:val="000000"/>
                      </w:rPr>
                      <m:t>sin</m:t>
                    </w:ins>
                  </m:r>
                  <m:sSub>
                    <m:sSubPr>
                      <m:ctrlPr>
                        <w:ins w:id="135" w:author="John Kliffen" w:date="2024-11-06T14:07:00Z" w16du:dateUtc="2024-11-06T01:07:00Z">
                          <w:rPr>
                            <w:rFonts w:ascii="Cambria Math" w:eastAsia="Cambria" w:hAnsi="Cambria Math"/>
                            <w:i/>
                            <w:iCs/>
                            <w:color w:val="000000"/>
                          </w:rPr>
                        </w:ins>
                      </m:ctrlPr>
                    </m:sSubPr>
                    <m:e>
                      <m:r>
                        <w:ins w:id="136" w:author="John Kliffen" w:date="2024-11-06T14:07:00Z" w16du:dateUtc="2024-11-06T01:07:00Z">
                          <w:rPr>
                            <w:rFonts w:ascii="Cambria Math" w:hAnsi="Cambria Math" w:cs="Arial"/>
                            <w:color w:val="000000"/>
                          </w:rPr>
                          <m:t>θ</m:t>
                        </w:ins>
                      </m:r>
                    </m:e>
                    <m:sub>
                      <m:r>
                        <w:ins w:id="137" w:author="John Kliffen" w:date="2024-11-06T14:07:00Z" w16du:dateUtc="2024-11-06T01:07:00Z">
                          <w:rPr>
                            <w:rFonts w:ascii="Cambria Math" w:hAnsi="Cambria Math" w:cs="Arial"/>
                            <w:color w:val="000000"/>
                          </w:rPr>
                          <m:t>H</m:t>
                        </w:ins>
                      </m:r>
                    </m:sub>
                  </m:sSub>
                  <m:r>
                    <w:ins w:id="138" w:author="John Kliffen" w:date="2024-11-06T14:07:00Z" w16du:dateUtc="2024-11-06T01:07:00Z">
                      <w:rPr>
                        <w:rFonts w:ascii="Cambria Math" w:hAnsi="Cambria Math" w:cs="Arial"/>
                        <w:color w:val="000000"/>
                      </w:rPr>
                      <m:t>-sin</m:t>
                    </w:ins>
                  </m:r>
                  <m:sSub>
                    <m:sSubPr>
                      <m:ctrlPr>
                        <w:ins w:id="139" w:author="John Kliffen" w:date="2024-11-06T14:07:00Z" w16du:dateUtc="2024-11-06T01:07:00Z">
                          <w:rPr>
                            <w:rFonts w:ascii="Cambria Math" w:eastAsia="Cambria" w:hAnsi="Cambria Math"/>
                            <w:i/>
                            <w:iCs/>
                            <w:color w:val="000000"/>
                          </w:rPr>
                        </w:ins>
                      </m:ctrlPr>
                    </m:sSubPr>
                    <m:e>
                      <m:r>
                        <w:ins w:id="140" w:author="John Kliffen" w:date="2024-11-06T14:07:00Z" w16du:dateUtc="2024-11-06T01:07:00Z">
                          <w:rPr>
                            <w:rFonts w:ascii="Cambria Math" w:hAnsi="Cambria Math" w:cs="Arial"/>
                            <w:color w:val="000000"/>
                          </w:rPr>
                          <m:t>θ</m:t>
                        </w:ins>
                      </m:r>
                    </m:e>
                    <m:sub>
                      <m:r>
                        <w:ins w:id="141" w:author="John Kliffen" w:date="2024-11-06T14:07:00Z" w16du:dateUtc="2024-11-06T01:07:00Z">
                          <w:rPr>
                            <w:rFonts w:ascii="Cambria Math" w:hAnsi="Cambria Math" w:cs="Arial"/>
                            <w:color w:val="000000"/>
                          </w:rPr>
                          <m:t>L</m:t>
                        </w:ins>
                      </m:r>
                    </m:sub>
                  </m:sSub>
                </m:e>
              </m:d>
            </m:den>
          </m:f>
          <m:nary>
            <m:naryPr>
              <m:limLoc m:val="undOvr"/>
              <m:ctrlPr>
                <w:ins w:id="142" w:author="John Kliffen" w:date="2024-11-06T14:07:00Z" w16du:dateUtc="2024-11-06T01:07:00Z">
                  <w:rPr>
                    <w:rFonts w:ascii="Cambria Math" w:eastAsia="Cambria" w:hAnsi="Cambria Math"/>
                    <w:i/>
                    <w:iCs/>
                    <w:color w:val="000000"/>
                  </w:rPr>
                </w:ins>
              </m:ctrlPr>
            </m:naryPr>
            <m:sub>
              <m:sSub>
                <m:sSubPr>
                  <m:ctrlPr>
                    <w:ins w:id="143" w:author="John Kliffen" w:date="2024-11-06T14:07:00Z" w16du:dateUtc="2024-11-06T01:07:00Z">
                      <w:rPr>
                        <w:rFonts w:ascii="Cambria Math" w:eastAsia="Cambria" w:hAnsi="Cambria Math"/>
                        <w:i/>
                        <w:iCs/>
                        <w:color w:val="000000"/>
                      </w:rPr>
                    </w:ins>
                  </m:ctrlPr>
                </m:sSubPr>
                <m:e>
                  <m:r>
                    <w:ins w:id="144" w:author="John Kliffen" w:date="2024-11-06T14:07:00Z" w16du:dateUtc="2024-11-06T01:07:00Z">
                      <w:rPr>
                        <w:rFonts w:ascii="Cambria Math" w:hAnsi="Cambria Math" w:cs="Arial"/>
                        <w:color w:val="000000"/>
                      </w:rPr>
                      <m:t>θ</m:t>
                    </w:ins>
                  </m:r>
                </m:e>
                <m:sub>
                  <m:r>
                    <w:ins w:id="145" w:author="John Kliffen" w:date="2024-11-06T14:07:00Z" w16du:dateUtc="2024-11-06T01:07:00Z">
                      <w:rPr>
                        <w:rFonts w:ascii="Cambria Math" w:hAnsi="Cambria Math" w:cs="Arial"/>
                        <w:color w:val="000000"/>
                      </w:rPr>
                      <m:t>L</m:t>
                    </w:ins>
                  </m:r>
                </m:sub>
              </m:sSub>
            </m:sub>
            <m:sup>
              <m:sSub>
                <m:sSubPr>
                  <m:ctrlPr>
                    <w:ins w:id="146" w:author="John Kliffen" w:date="2024-11-06T14:07:00Z" w16du:dateUtc="2024-11-06T01:07:00Z">
                      <w:rPr>
                        <w:rFonts w:ascii="Cambria Math" w:eastAsia="Cambria" w:hAnsi="Cambria Math"/>
                        <w:i/>
                        <w:iCs/>
                        <w:color w:val="000000"/>
                      </w:rPr>
                    </w:ins>
                  </m:ctrlPr>
                </m:sSubPr>
                <m:e>
                  <m:r>
                    <w:ins w:id="147" w:author="John Kliffen" w:date="2024-11-06T14:07:00Z" w16du:dateUtc="2024-11-06T01:07:00Z">
                      <w:rPr>
                        <w:rFonts w:ascii="Cambria Math" w:hAnsi="Cambria Math" w:cs="Arial"/>
                        <w:color w:val="000000"/>
                      </w:rPr>
                      <m:t>θ</m:t>
                    </w:ins>
                  </m:r>
                </m:e>
                <m:sub>
                  <m:r>
                    <w:ins w:id="148" w:author="John Kliffen" w:date="2024-11-06T14:07:00Z" w16du:dateUtc="2024-11-06T01:07:00Z">
                      <w:rPr>
                        <w:rFonts w:ascii="Cambria Math" w:hAnsi="Cambria Math" w:cs="Arial"/>
                        <w:color w:val="000000"/>
                      </w:rPr>
                      <m:t>H</m:t>
                    </w:ins>
                  </m:r>
                </m:sub>
              </m:sSub>
            </m:sup>
            <m:e>
              <m:nary>
                <m:naryPr>
                  <m:limLoc m:val="undOvr"/>
                  <m:ctrlPr>
                    <w:ins w:id="149" w:author="John Kliffen" w:date="2024-11-06T14:07:00Z" w16du:dateUtc="2024-11-06T01:07:00Z">
                      <w:rPr>
                        <w:rFonts w:ascii="Cambria Math" w:eastAsia="Cambria" w:hAnsi="Cambria Math"/>
                        <w:i/>
                        <w:iCs/>
                        <w:color w:val="000000"/>
                      </w:rPr>
                    </w:ins>
                  </m:ctrlPr>
                </m:naryPr>
                <m:sub>
                  <m:r>
                    <w:ins w:id="150" w:author="John Kliffen" w:date="2024-11-06T14:07:00Z" w16du:dateUtc="2024-11-06T01:07:00Z">
                      <w:rPr>
                        <w:rFonts w:ascii="Cambria Math" w:eastAsia="Cambria" w:hAnsi="Cambria Math" w:cs="Arial"/>
                        <w:color w:val="000000"/>
                      </w:rPr>
                      <m:t>-π</m:t>
                    </w:ins>
                  </m:r>
                </m:sub>
                <m:sup>
                  <m:r>
                    <w:ins w:id="151" w:author="John Kliffen" w:date="2024-11-06T14:07:00Z" w16du:dateUtc="2024-11-06T01:07:00Z">
                      <w:rPr>
                        <w:rFonts w:ascii="Cambria Math" w:eastAsia="Cambria" w:hAnsi="Cambria Math" w:cs="Arial"/>
                        <w:color w:val="000000"/>
                      </w:rPr>
                      <m:t>π</m:t>
                    </w:ins>
                  </m:r>
                </m:sup>
                <m:e>
                  <m:r>
                    <w:ins w:id="152" w:author="John Kliffen" w:date="2024-11-06T14:07:00Z" w16du:dateUtc="2024-11-06T01:07:00Z">
                      <w:rPr>
                        <w:rFonts w:ascii="Cambria Math" w:eastAsia="SimSun" w:hAnsi="Cambria Math" w:cs="Times New Roman"/>
                        <w:sz w:val="24"/>
                        <w:szCs w:val="20"/>
                        <w:lang w:val="en-GB"/>
                      </w:rPr>
                      <m:t>P</m:t>
                    </w:ins>
                  </m:r>
                  <m:d>
                    <m:dPr>
                      <m:ctrlPr>
                        <w:ins w:id="153" w:author="John Kliffen" w:date="2024-11-06T14:07:00Z" w16du:dateUtc="2024-11-06T01:07:00Z">
                          <w:rPr>
                            <w:rFonts w:ascii="Cambria Math" w:eastAsia="SimSun" w:hAnsi="Cambria Math" w:cs="Times New Roman"/>
                            <w:i/>
                            <w:sz w:val="24"/>
                            <w:szCs w:val="20"/>
                            <w:lang w:val="en-GB"/>
                          </w:rPr>
                        </w:ins>
                      </m:ctrlPr>
                    </m:dPr>
                    <m:e>
                      <m:sSub>
                        <m:sSubPr>
                          <m:ctrlPr>
                            <w:ins w:id="154" w:author="John Kliffen" w:date="2024-11-06T14:07:00Z" w16du:dateUtc="2024-11-06T01:07:00Z">
                              <w:rPr>
                                <w:rFonts w:ascii="Cambria Math" w:eastAsia="SimSun" w:hAnsi="Cambria Math" w:cs="Times New Roman"/>
                                <w:i/>
                                <w:sz w:val="24"/>
                                <w:szCs w:val="20"/>
                                <w:lang w:val="en-GB"/>
                              </w:rPr>
                            </w:ins>
                          </m:ctrlPr>
                        </m:sSubPr>
                        <m:e>
                          <m:r>
                            <w:ins w:id="155" w:author="John Kliffen" w:date="2024-11-06T14:07:00Z" w16du:dateUtc="2024-11-06T01:07:00Z">
                              <w:rPr>
                                <w:rFonts w:ascii="Cambria Math" w:eastAsia="SimSun" w:hAnsi="Cambria Math" w:cs="Arial"/>
                                <w:szCs w:val="20"/>
                                <w:lang w:val="en-GB"/>
                              </w:rPr>
                              <m:t>θ</m:t>
                            </w:ins>
                          </m:r>
                        </m:e>
                        <m:sub>
                          <m:r>
                            <w:ins w:id="156" w:author="John Kliffen" w:date="2024-11-06T14:07:00Z" w16du:dateUtc="2024-11-06T01:07:00Z">
                              <w:rPr>
                                <w:rFonts w:ascii="Cambria Math" w:eastAsia="SimSun" w:hAnsi="Cambria Math" w:cs="Arial"/>
                                <w:szCs w:val="20"/>
                                <w:lang w:val="en-GB"/>
                              </w:rPr>
                              <m:t>0</m:t>
                            </w:ins>
                          </m:r>
                        </m:sub>
                      </m:sSub>
                      <m:sSub>
                        <m:sSubPr>
                          <m:ctrlPr>
                            <w:ins w:id="157" w:author="John Kliffen" w:date="2024-11-06T14:07:00Z" w16du:dateUtc="2024-11-06T01:07:00Z">
                              <w:rPr>
                                <w:rFonts w:ascii="Cambria Math" w:eastAsia="SimSun" w:hAnsi="Cambria Math" w:cs="Times New Roman"/>
                                <w:i/>
                                <w:kern w:val="24"/>
                                <w:sz w:val="24"/>
                                <w:szCs w:val="20"/>
                                <w:lang w:val="en-GB"/>
                              </w:rPr>
                            </w:ins>
                          </m:ctrlPr>
                        </m:sSubPr>
                        <m:e>
                          <m:r>
                            <w:ins w:id="158" w:author="John Kliffen" w:date="2024-11-06T14:07:00Z" w16du:dateUtc="2024-11-06T01:07:00Z">
                              <w:rPr>
                                <w:rFonts w:ascii="Cambria Math" w:eastAsia="SimSun" w:hAnsi="Cambria Math" w:cs="Arial"/>
                                <w:kern w:val="24"/>
                                <w:szCs w:val="20"/>
                                <w:lang w:val="en-GB"/>
                              </w:rPr>
                              <m:t>,φ</m:t>
                            </w:ins>
                          </m:r>
                        </m:e>
                        <m:sub>
                          <m:r>
                            <w:ins w:id="159" w:author="John Kliffen" w:date="2024-11-06T14:07:00Z" w16du:dateUtc="2024-11-06T01:07:00Z">
                              <w:rPr>
                                <w:rFonts w:ascii="Cambria Math" w:eastAsia="SimSun" w:hAnsi="Cambria Math" w:cs="Arial"/>
                                <w:kern w:val="24"/>
                                <w:szCs w:val="20"/>
                                <w:lang w:val="en-GB"/>
                              </w:rPr>
                              <m:t>0</m:t>
                            </w:ins>
                          </m:r>
                        </m:sub>
                      </m:sSub>
                      <m:r>
                        <w:ins w:id="160" w:author="John Kliffen" w:date="2024-11-06T14:07:00Z" w16du:dateUtc="2024-11-06T01:07:00Z">
                          <w:rPr>
                            <w:rFonts w:ascii="Cambria Math" w:eastAsia="SimSun" w:hAnsi="Cambria Math" w:cs="Times New Roman"/>
                            <w:kern w:val="24"/>
                            <w:sz w:val="24"/>
                            <w:szCs w:val="20"/>
                            <w:lang w:val="en-GB"/>
                          </w:rPr>
                          <m:t xml:space="preserve">; </m:t>
                        </w:ins>
                      </m:r>
                      <m:sSub>
                        <m:sSubPr>
                          <m:ctrlPr>
                            <w:ins w:id="161" w:author="John Kliffen" w:date="2024-11-06T14:07:00Z" w16du:dateUtc="2024-11-06T01:07:00Z">
                              <w:rPr>
                                <w:rFonts w:ascii="Cambria Math" w:eastAsia="SimSun" w:hAnsi="Cambria Math" w:cs="Times New Roman"/>
                                <w:i/>
                                <w:kern w:val="24"/>
                                <w:sz w:val="24"/>
                                <w:szCs w:val="20"/>
                                <w:lang w:val="en-GB"/>
                              </w:rPr>
                            </w:ins>
                          </m:ctrlPr>
                        </m:sSubPr>
                        <m:e>
                          <m:sSub>
                            <m:sSubPr>
                              <m:ctrlPr>
                                <w:ins w:id="162" w:author="John Kliffen" w:date="2024-11-06T14:07:00Z" w16du:dateUtc="2024-11-06T01:07:00Z">
                                  <w:rPr>
                                    <w:rFonts w:ascii="Cambria Math" w:eastAsia="Times New Roman" w:hAnsi="Cambria Math" w:cs="Times New Roman"/>
                                    <w:i/>
                                    <w:sz w:val="24"/>
                                    <w:szCs w:val="20"/>
                                    <w:lang w:val="en-GB"/>
                                  </w:rPr>
                                </w:ins>
                              </m:ctrlPr>
                            </m:sSubPr>
                            <m:e>
                              <m:r>
                                <w:ins w:id="163" w:author="John Kliffen" w:date="2024-11-06T14:07:00Z" w16du:dateUtc="2024-11-06T01:07:00Z">
                                  <w:rPr>
                                    <w:rFonts w:ascii="Cambria Math" w:eastAsia="Times New Roman" w:hAnsi="Cambria Math" w:cs="Arial"/>
                                    <w:szCs w:val="20"/>
                                    <w:lang w:val="en-GB"/>
                                  </w:rPr>
                                  <m:t>α</m:t>
                                </w:ins>
                              </m:r>
                            </m:e>
                            <m:sub>
                              <m:r>
                                <w:ins w:id="164" w:author="Mansoor Shafi" w:date="2024-11-08T11:31:00Z" w16du:dateUtc="2024-11-07T22:31:00Z">
                                  <w:rPr>
                                    <w:rFonts w:ascii="Cambria Math" w:eastAsia="Times New Roman" w:hAnsi="Cambria Math" w:cs="Arial"/>
                                    <w:szCs w:val="20"/>
                                    <w:lang w:val="en-GB"/>
                                  </w:rPr>
                                  <m:t>k</m:t>
                                </w:ins>
                              </m:r>
                            </m:sub>
                          </m:sSub>
                          <m:r>
                            <w:ins w:id="165" w:author="John Kliffen" w:date="2024-11-06T14:07:00Z" w16du:dateUtc="2024-11-06T01:07:00Z">
                              <w:rPr>
                                <w:rFonts w:ascii="Cambria Math" w:eastAsia="Times New Roman" w:hAnsi="Cambria Math" w:cs="Arial"/>
                                <w:szCs w:val="20"/>
                                <w:lang w:val="en-GB"/>
                              </w:rPr>
                              <m:t>,</m:t>
                            </w:ins>
                          </m:r>
                          <m:sSub>
                            <m:sSubPr>
                              <m:ctrlPr>
                                <w:ins w:id="166" w:author="John Kliffen" w:date="2024-11-06T14:07:00Z" w16du:dateUtc="2024-11-06T01:07:00Z">
                                  <w:rPr>
                                    <w:rFonts w:ascii="Cambria Math" w:eastAsia="Times New Roman" w:hAnsi="Cambria Math" w:cs="Times New Roman"/>
                                    <w:i/>
                                    <w:sz w:val="24"/>
                                    <w:szCs w:val="20"/>
                                    <w:lang w:val="en-GB"/>
                                  </w:rPr>
                                </w:ins>
                              </m:ctrlPr>
                            </m:sSubPr>
                            <m:e>
                              <m:r>
                                <w:ins w:id="167" w:author="John Kliffen" w:date="2024-11-06T14:07:00Z" w16du:dateUtc="2024-11-06T01:07:00Z">
                                  <w:rPr>
                                    <w:rFonts w:ascii="Cambria Math" w:eastAsia="Times New Roman" w:hAnsi="Cambria Math" w:cs="Arial"/>
                                    <w:szCs w:val="20"/>
                                    <w:lang w:val="en-GB"/>
                                  </w:rPr>
                                  <m:t>β</m:t>
                                </w:ins>
                              </m:r>
                            </m:e>
                            <m:sub>
                              <m:r>
                                <w:ins w:id="168" w:author="Mansoor Shafi" w:date="2024-11-08T11:31:00Z" w16du:dateUtc="2024-11-07T22:31:00Z">
                                  <w:rPr>
                                    <w:rFonts w:ascii="Cambria Math" w:eastAsia="Times New Roman" w:hAnsi="Cambria Math" w:cs="Arial"/>
                                    <w:szCs w:val="20"/>
                                    <w:lang w:val="en-GB"/>
                                  </w:rPr>
                                  <m:t>k</m:t>
                                </w:ins>
                              </m:r>
                            </m:sub>
                          </m:sSub>
                        </m:e>
                        <m:sub/>
                      </m:sSub>
                    </m:e>
                  </m:d>
                  <m:r>
                    <w:ins w:id="169" w:author="John Kliffen" w:date="2024-11-06T14:07:00Z" w16du:dateUtc="2024-11-06T01:07:00Z">
                      <w:rPr>
                        <w:rFonts w:ascii="Cambria Math" w:hAnsi="Cambria Math" w:cs="Arial"/>
                        <w:color w:val="000000"/>
                      </w:rPr>
                      <m:t xml:space="preserve"> </m:t>
                    </w:ins>
                  </m:r>
                  <m:r>
                    <w:ins w:id="170" w:author="John Kliffen" w:date="2024-11-06T14:07:00Z" w16du:dateUtc="2024-11-06T01:07:00Z">
                      <m:rPr>
                        <m:sty m:val="p"/>
                      </m:rPr>
                      <w:rPr>
                        <w:rFonts w:ascii="Cambria Math" w:hAnsi="Cambria Math" w:cs="Arial"/>
                        <w:color w:val="000000"/>
                      </w:rPr>
                      <m:t>cos</m:t>
                    </w:ins>
                  </m:r>
                  <m:d>
                    <m:dPr>
                      <m:ctrlPr>
                        <w:ins w:id="171" w:author="John Kliffen" w:date="2024-11-06T14:07:00Z" w16du:dateUtc="2024-11-06T01:07:00Z">
                          <w:rPr>
                            <w:rFonts w:ascii="Cambria Math" w:hAnsi="Cambria Math"/>
                            <w:i/>
                            <w:color w:val="000000"/>
                          </w:rPr>
                        </w:ins>
                      </m:ctrlPr>
                    </m:dPr>
                    <m:e>
                      <m:r>
                        <w:ins w:id="172" w:author="John Kliffen" w:date="2024-11-06T14:07:00Z" w16du:dateUtc="2024-11-06T01:07:00Z">
                          <w:rPr>
                            <w:rFonts w:ascii="Cambria Math" w:hAnsi="Cambria Math" w:cs="Arial"/>
                            <w:color w:val="000000"/>
                          </w:rPr>
                          <m:t>θ</m:t>
                        </w:ins>
                      </m:r>
                    </m:e>
                  </m:d>
                  <m:r>
                    <w:ins w:id="173" w:author="John Kliffen" w:date="2024-11-06T14:07:00Z" w16du:dateUtc="2024-11-06T01:07:00Z">
                      <w:rPr>
                        <w:rFonts w:ascii="Cambria Math" w:hAnsi="Cambria Math" w:cs="Arial"/>
                        <w:color w:val="000000"/>
                      </w:rPr>
                      <m:t xml:space="preserve"> dφ dθ</m:t>
                    </w:ins>
                  </m:r>
                </m:e>
              </m:nary>
              <m:r>
                <w:ins w:id="174" w:author="John Kliffen" w:date="2024-11-06T14:07:00Z" w16du:dateUtc="2024-11-06T01:07:00Z">
                  <w:rPr>
                    <w:rFonts w:ascii="Cambria Math" w:eastAsia="Cambria" w:hAnsi="Cambria Math"/>
                    <w:color w:val="000000"/>
                  </w:rPr>
                  <m:t xml:space="preserve"> </m:t>
                </w:ins>
              </m:r>
            </m:e>
          </m:nary>
          <m:r>
            <w:ins w:id="175" w:author="John Kliffen" w:date="2024-11-06T14:07:00Z" w16du:dateUtc="2024-11-06T01:07:00Z">
              <w:rPr>
                <w:rFonts w:ascii="Cambria Math" w:eastAsia="Cambria" w:hAnsi="Cambria Math"/>
                <w:color w:val="000000"/>
              </w:rPr>
              <m:t xml:space="preserve">                         (1)</m:t>
            </w:ins>
          </m:r>
        </m:oMath>
      </m:oMathPara>
    </w:p>
    <w:p w14:paraId="37995BB5" w14:textId="3A01CFC0" w:rsidR="000028DC" w:rsidRPr="005C6CAE" w:rsidRDefault="000028DC" w:rsidP="000028DC">
      <w:pPr>
        <w:pStyle w:val="ListParagraph"/>
        <w:overflowPunct w:val="0"/>
        <w:autoSpaceDE w:val="0"/>
        <w:autoSpaceDN w:val="0"/>
        <w:adjustRightInd w:val="0"/>
        <w:spacing w:before="240" w:after="180" w:line="240" w:lineRule="auto"/>
        <w:ind w:right="848"/>
        <w:jc w:val="both"/>
        <w:textAlignment w:val="baseline"/>
        <w:outlineLvl w:val="0"/>
        <w:rPr>
          <w:rFonts w:ascii="Arial" w:hAnsi="Arial" w:cs="Arial"/>
          <w:kern w:val="0"/>
          <w:sz w:val="20"/>
          <w:szCs w:val="20"/>
        </w:rPr>
      </w:pPr>
      <m:oMath>
        <m:r>
          <m:rPr>
            <m:sty m:val="p"/>
          </m:rPr>
          <w:rPr>
            <w:rFonts w:ascii="Cambria Math" w:eastAsiaTheme="minorEastAsia" w:hAnsi="Cambria Math"/>
            <w:color w:val="000000"/>
            <w:sz w:val="20"/>
            <w:szCs w:val="20"/>
          </w:rPr>
          <m:t xml:space="preserve"> </m:t>
        </m:r>
        <m:acc>
          <m:accPr>
            <m:chr m:val="̅"/>
            <m:ctrlPr>
              <w:rPr>
                <w:rFonts w:ascii="Cambria Math" w:eastAsiaTheme="minorEastAsia" w:hAnsi="Cambria Math"/>
                <w:color w:val="000000"/>
                <w:sz w:val="20"/>
                <w:szCs w:val="20"/>
              </w:rPr>
            </m:ctrlPr>
          </m:accPr>
          <m:e>
            <m:r>
              <m:rPr>
                <m:sty m:val="p"/>
              </m:rPr>
              <w:rPr>
                <w:rFonts w:ascii="Cambria Math" w:eastAsiaTheme="minorEastAsia" w:hAnsi="Cambria Math"/>
                <w:color w:val="000000"/>
                <w:sz w:val="20"/>
                <w:szCs w:val="20"/>
              </w:rPr>
              <m:t>EIRP</m:t>
            </m:r>
          </m:e>
        </m:acc>
        <m:r>
          <m:rPr>
            <m:sty m:val="p"/>
          </m:rPr>
          <w:rPr>
            <w:rFonts w:ascii="Cambria Math" w:eastAsiaTheme="minorEastAsia" w:hAnsi="Cambria Math"/>
            <w:color w:val="000000"/>
            <w:sz w:val="20"/>
            <w:szCs w:val="20"/>
          </w:rPr>
          <m:t xml:space="preserve"> </m:t>
        </m:r>
        <m:r>
          <w:rPr>
            <w:rFonts w:ascii="Cambria Math" w:eastAsiaTheme="minorEastAsia" w:hAnsi="Cambria Math"/>
            <w:color w:val="000000"/>
            <w:sz w:val="20"/>
            <w:szCs w:val="20"/>
          </w:rPr>
          <m:t>per</m:t>
        </m:r>
        <m:r>
          <m:rPr>
            <m:sty m:val="p"/>
          </m:rPr>
          <w:rPr>
            <w:rFonts w:ascii="Cambria Math" w:eastAsiaTheme="minorEastAsia" w:hAnsi="Cambria Math"/>
            <w:color w:val="000000"/>
            <w:sz w:val="20"/>
            <w:szCs w:val="20"/>
          </w:rPr>
          <m:t xml:space="preserve"> </m:t>
        </m:r>
        <m:r>
          <w:rPr>
            <w:rFonts w:ascii="Cambria Math" w:eastAsiaTheme="minorEastAsia" w:hAnsi="Cambria Math"/>
            <w:color w:val="000000"/>
            <w:sz w:val="20"/>
            <w:szCs w:val="20"/>
          </w:rPr>
          <m:t>bin</m:t>
        </m:r>
        <m:r>
          <w:ins w:id="176" w:author="Mansoor Shafi" w:date="2024-11-08T11:22:00Z" w16du:dateUtc="2024-11-07T22:22:00Z">
            <w:rPr>
              <w:rFonts w:ascii="Cambria Math" w:eastAsiaTheme="minorEastAsia" w:hAnsi="Cambria Math"/>
              <w:color w:val="000000"/>
              <w:sz w:val="20"/>
              <w:szCs w:val="20"/>
            </w:rPr>
            <m:t xml:space="preserve"> per beam</m:t>
          </w:ins>
        </m:r>
        <m:r>
          <m:rPr>
            <m:sty m:val="p"/>
          </m:rPr>
          <w:rPr>
            <w:rFonts w:ascii="Cambria Math" w:eastAsiaTheme="minorEastAsia" w:hAnsi="Cambria Math"/>
            <w:color w:val="000000"/>
            <w:sz w:val="20"/>
            <w:szCs w:val="20"/>
          </w:rPr>
          <m:t xml:space="preserve">= </m:t>
        </m:r>
        <m:f>
          <m:fPr>
            <m:ctrlPr>
              <w:rPr>
                <w:rFonts w:ascii="Cambria Math" w:eastAsiaTheme="minorEastAsia" w:hAnsi="Cambria Math"/>
                <w:color w:val="000000"/>
                <w:sz w:val="20"/>
                <w:szCs w:val="20"/>
              </w:rPr>
            </m:ctrlPr>
          </m:fPr>
          <m:num>
            <m:r>
              <m:rPr>
                <m:sty m:val="p"/>
              </m:rPr>
              <w:rPr>
                <w:rFonts w:ascii="Cambria Math" w:eastAsiaTheme="minorEastAsia" w:hAnsi="Cambria Math"/>
                <w:color w:val="000000"/>
                <w:sz w:val="20"/>
                <w:szCs w:val="20"/>
              </w:rPr>
              <m:t>1</m:t>
            </m:r>
          </m:num>
          <m:den>
            <m:r>
              <m:rPr>
                <m:sty m:val="p"/>
              </m:rPr>
              <w:rPr>
                <w:rFonts w:ascii="Cambria Math" w:eastAsiaTheme="minorEastAsia" w:hAnsi="Cambria Math"/>
                <w:color w:val="000000"/>
                <w:sz w:val="20"/>
                <w:szCs w:val="20"/>
              </w:rPr>
              <m:t>2</m:t>
            </m:r>
            <m:r>
              <w:rPr>
                <w:rFonts w:ascii="Cambria Math" w:eastAsiaTheme="minorEastAsia" w:hAnsi="Cambria Math"/>
                <w:color w:val="000000"/>
                <w:sz w:val="20"/>
                <w:szCs w:val="20"/>
              </w:rPr>
              <m:t>π</m:t>
            </m:r>
            <m:d>
              <m:dPr>
                <m:ctrlPr>
                  <w:rPr>
                    <w:rFonts w:ascii="Cambria Math" w:eastAsiaTheme="minorEastAsia" w:hAnsi="Cambria Math"/>
                    <w:color w:val="000000"/>
                    <w:sz w:val="20"/>
                    <w:szCs w:val="20"/>
                  </w:rPr>
                </m:ctrlPr>
              </m:dPr>
              <m:e>
                <m:func>
                  <m:funcPr>
                    <m:ctrlPr>
                      <w:rPr>
                        <w:rFonts w:ascii="Cambria Math" w:eastAsiaTheme="minorEastAsia" w:hAnsi="Cambria Math"/>
                        <w:color w:val="000000"/>
                        <w:sz w:val="20"/>
                        <w:szCs w:val="20"/>
                      </w:rPr>
                    </m:ctrlPr>
                  </m:funcPr>
                  <m:fName>
                    <m:r>
                      <m:rPr>
                        <m:sty m:val="p"/>
                      </m:rPr>
                      <w:rPr>
                        <w:rFonts w:ascii="Cambria Math" w:eastAsiaTheme="minorEastAsia" w:hAnsi="Cambria Math"/>
                        <w:color w:val="000000"/>
                        <w:sz w:val="20"/>
                        <w:szCs w:val="20"/>
                      </w:rPr>
                      <m:t>sin</m:t>
                    </m:r>
                  </m:fName>
                  <m:e>
                    <m:sSub>
                      <m:sSubPr>
                        <m:ctrlPr>
                          <w:rPr>
                            <w:rFonts w:ascii="Cambria Math" w:eastAsiaTheme="minorEastAsia" w:hAnsi="Cambria Math"/>
                            <w:color w:val="000000"/>
                            <w:sz w:val="20"/>
                            <w:szCs w:val="20"/>
                          </w:rPr>
                        </m:ctrlPr>
                      </m:sSubPr>
                      <m:e>
                        <m:r>
                          <w:rPr>
                            <w:rFonts w:ascii="Cambria Math" w:eastAsiaTheme="minorEastAsia" w:hAnsi="Cambria Math"/>
                            <w:color w:val="000000"/>
                            <w:sz w:val="20"/>
                            <w:szCs w:val="20"/>
                          </w:rPr>
                          <m:t>θ</m:t>
                        </m:r>
                      </m:e>
                      <m:sub>
                        <m:r>
                          <w:rPr>
                            <w:rFonts w:ascii="Cambria Math" w:eastAsiaTheme="minorEastAsia" w:hAnsi="Cambria Math"/>
                            <w:color w:val="000000"/>
                            <w:sz w:val="20"/>
                            <w:szCs w:val="20"/>
                          </w:rPr>
                          <m:t>H</m:t>
                        </m:r>
                      </m:sub>
                    </m:sSub>
                    <m:r>
                      <m:rPr>
                        <m:sty m:val="p"/>
                      </m:rPr>
                      <w:rPr>
                        <w:rFonts w:ascii="Cambria Math" w:eastAsiaTheme="minorEastAsia" w:hAnsi="Cambria Math"/>
                        <w:color w:val="000000"/>
                        <w:sz w:val="20"/>
                        <w:szCs w:val="20"/>
                      </w:rPr>
                      <m:t xml:space="preserve">- </m:t>
                    </m:r>
                    <m:func>
                      <m:funcPr>
                        <m:ctrlPr>
                          <w:rPr>
                            <w:rFonts w:ascii="Cambria Math" w:eastAsiaTheme="minorEastAsia" w:hAnsi="Cambria Math"/>
                            <w:color w:val="000000"/>
                            <w:sz w:val="20"/>
                            <w:szCs w:val="20"/>
                          </w:rPr>
                        </m:ctrlPr>
                      </m:funcPr>
                      <m:fName>
                        <m:r>
                          <m:rPr>
                            <m:sty m:val="p"/>
                          </m:rPr>
                          <w:rPr>
                            <w:rFonts w:ascii="Cambria Math" w:eastAsiaTheme="minorEastAsia" w:hAnsi="Cambria Math"/>
                            <w:color w:val="000000"/>
                            <w:sz w:val="20"/>
                            <w:szCs w:val="20"/>
                          </w:rPr>
                          <m:t>sin</m:t>
                        </m:r>
                      </m:fName>
                      <m:e>
                        <m:sSub>
                          <m:sSubPr>
                            <m:ctrlPr>
                              <w:rPr>
                                <w:rFonts w:ascii="Cambria Math" w:eastAsiaTheme="minorEastAsia" w:hAnsi="Cambria Math"/>
                                <w:color w:val="000000"/>
                                <w:sz w:val="20"/>
                                <w:szCs w:val="20"/>
                              </w:rPr>
                            </m:ctrlPr>
                          </m:sSubPr>
                          <m:e>
                            <m:r>
                              <w:rPr>
                                <w:rFonts w:ascii="Cambria Math" w:eastAsiaTheme="minorEastAsia" w:hAnsi="Cambria Math"/>
                                <w:color w:val="000000"/>
                                <w:sz w:val="20"/>
                                <w:szCs w:val="20"/>
                              </w:rPr>
                              <m:t>θ</m:t>
                            </m:r>
                          </m:e>
                          <m:sub>
                            <m:r>
                              <w:rPr>
                                <w:rFonts w:ascii="Cambria Math" w:eastAsiaTheme="minorEastAsia" w:hAnsi="Cambria Math"/>
                                <w:color w:val="000000"/>
                                <w:sz w:val="20"/>
                                <w:szCs w:val="20"/>
                              </w:rPr>
                              <m:t>L</m:t>
                            </m:r>
                          </m:sub>
                        </m:sSub>
                      </m:e>
                    </m:func>
                  </m:e>
                </m:func>
              </m:e>
            </m:d>
          </m:den>
        </m:f>
        <m:r>
          <m:rPr>
            <m:sty m:val="p"/>
          </m:rPr>
          <w:rPr>
            <w:rFonts w:ascii="Cambria Math" w:eastAsiaTheme="minorEastAsia" w:hAnsi="Cambria Math"/>
            <w:color w:val="000000"/>
            <w:sz w:val="20"/>
            <w:szCs w:val="20"/>
          </w:rPr>
          <m:t xml:space="preserve"> </m:t>
        </m:r>
        <m:nary>
          <m:naryPr>
            <m:chr m:val="∑"/>
            <m:limLoc m:val="undOvr"/>
            <m:ctrlPr>
              <w:rPr>
                <w:rFonts w:ascii="Cambria Math" w:eastAsiaTheme="minorEastAsia" w:hAnsi="Cambria Math"/>
                <w:color w:val="000000"/>
                <w:sz w:val="20"/>
                <w:szCs w:val="20"/>
              </w:rPr>
            </m:ctrlPr>
          </m:naryPr>
          <m:sub>
            <m:r>
              <w:rPr>
                <w:rFonts w:ascii="Cambria Math" w:eastAsiaTheme="minorEastAsia" w:hAnsi="Cambria Math"/>
                <w:color w:val="000000"/>
                <w:sz w:val="20"/>
                <w:szCs w:val="20"/>
              </w:rPr>
              <m:t>n</m:t>
            </m:r>
            <m:r>
              <m:rPr>
                <m:sty m:val="p"/>
              </m:rPr>
              <w:rPr>
                <w:rFonts w:ascii="Cambria Math" w:eastAsiaTheme="minorEastAsia" w:hAnsi="Cambria Math"/>
                <w:color w:val="000000"/>
                <w:sz w:val="20"/>
                <w:szCs w:val="20"/>
              </w:rPr>
              <m:t>=1</m:t>
            </m:r>
          </m:sub>
          <m:sup>
            <m:r>
              <w:rPr>
                <w:rFonts w:ascii="Cambria Math" w:eastAsiaTheme="minorEastAsia" w:hAnsi="Cambria Math"/>
                <w:color w:val="000000"/>
                <w:sz w:val="20"/>
                <w:szCs w:val="20"/>
              </w:rPr>
              <m:t>n</m:t>
            </m:r>
            <m:r>
              <m:rPr>
                <m:sty m:val="p"/>
              </m:rPr>
              <w:rPr>
                <w:rFonts w:ascii="Cambria Math" w:eastAsiaTheme="minorEastAsia" w:hAnsi="Cambria Math"/>
                <w:color w:val="000000"/>
                <w:sz w:val="20"/>
                <w:szCs w:val="20"/>
              </w:rPr>
              <m:t>=</m:t>
            </m:r>
            <m:r>
              <w:rPr>
                <w:rFonts w:ascii="Cambria Math" w:eastAsiaTheme="minorEastAsia" w:hAnsi="Cambria Math"/>
                <w:color w:val="000000"/>
                <w:sz w:val="20"/>
                <w:szCs w:val="20"/>
              </w:rPr>
              <m:t>N</m:t>
            </m:r>
          </m:sup>
          <m:e>
            <m:nary>
              <m:naryPr>
                <m:chr m:val="∑"/>
                <m:limLoc m:val="undOvr"/>
                <m:ctrlPr>
                  <w:rPr>
                    <w:rFonts w:ascii="Cambria Math" w:eastAsiaTheme="minorEastAsia" w:hAnsi="Cambria Math"/>
                    <w:color w:val="000000"/>
                    <w:sz w:val="20"/>
                    <w:szCs w:val="20"/>
                  </w:rPr>
                </m:ctrlPr>
              </m:naryPr>
              <m:sub>
                <m:r>
                  <w:rPr>
                    <w:rFonts w:ascii="Cambria Math" w:eastAsiaTheme="minorEastAsia" w:hAnsi="Cambria Math"/>
                    <w:color w:val="000000"/>
                    <w:sz w:val="20"/>
                    <w:szCs w:val="20"/>
                  </w:rPr>
                  <m:t>m</m:t>
                </m:r>
                <m:r>
                  <m:rPr>
                    <m:sty m:val="p"/>
                  </m:rPr>
                  <w:rPr>
                    <w:rFonts w:ascii="Cambria Math" w:eastAsiaTheme="minorEastAsia" w:hAnsi="Cambria Math"/>
                    <w:color w:val="000000"/>
                    <w:sz w:val="20"/>
                    <w:szCs w:val="20"/>
                  </w:rPr>
                  <m:t>=1</m:t>
                </m:r>
              </m:sub>
              <m:sup>
                <m:r>
                  <w:rPr>
                    <w:rFonts w:ascii="Cambria Math" w:eastAsiaTheme="minorEastAsia" w:hAnsi="Cambria Math"/>
                    <w:color w:val="000000"/>
                    <w:sz w:val="20"/>
                    <w:szCs w:val="20"/>
                  </w:rPr>
                  <m:t>m</m:t>
                </m:r>
                <m:r>
                  <m:rPr>
                    <m:sty m:val="p"/>
                  </m:rPr>
                  <w:rPr>
                    <w:rFonts w:ascii="Cambria Math" w:eastAsiaTheme="minorEastAsia" w:hAnsi="Cambria Math"/>
                    <w:color w:val="000000"/>
                    <w:sz w:val="20"/>
                    <w:szCs w:val="20"/>
                  </w:rPr>
                  <m:t>=</m:t>
                </m:r>
                <m:r>
                  <w:rPr>
                    <w:rFonts w:ascii="Cambria Math" w:eastAsiaTheme="minorEastAsia" w:hAnsi="Cambria Math"/>
                    <w:color w:val="000000"/>
                    <w:sz w:val="20"/>
                    <w:szCs w:val="20"/>
                  </w:rPr>
                  <m:t>M</m:t>
                </m:r>
              </m:sup>
              <m:e>
                <m:r>
                  <w:rPr>
                    <w:rFonts w:ascii="Cambria Math" w:eastAsiaTheme="minorEastAsia" w:hAnsi="Cambria Math"/>
                    <w:color w:val="000000"/>
                    <w:sz w:val="20"/>
                    <w:szCs w:val="20"/>
                  </w:rPr>
                  <m:t>EIRP</m:t>
                </m:r>
                <m:r>
                  <m:rPr>
                    <m:sty m:val="p"/>
                  </m:rPr>
                  <w:rPr>
                    <w:rFonts w:ascii="Cambria Math" w:eastAsiaTheme="minorEastAsia" w:hAnsi="Cambria Math"/>
                    <w:color w:val="000000"/>
                    <w:sz w:val="20"/>
                    <w:szCs w:val="20"/>
                  </w:rPr>
                  <m:t xml:space="preserve"> (</m:t>
                </m:r>
                <m:sSub>
                  <m:sSubPr>
                    <m:ctrlPr>
                      <w:rPr>
                        <w:rFonts w:ascii="Cambria Math" w:eastAsiaTheme="minorEastAsia" w:hAnsi="Cambria Math"/>
                        <w:color w:val="000000"/>
                        <w:sz w:val="20"/>
                        <w:szCs w:val="20"/>
                      </w:rPr>
                    </m:ctrlPr>
                  </m:sSubPr>
                  <m:e>
                    <m:r>
                      <w:rPr>
                        <w:rFonts w:ascii="Cambria Math" w:eastAsiaTheme="minorEastAsia" w:hAnsi="Cambria Math"/>
                        <w:color w:val="000000"/>
                        <w:sz w:val="20"/>
                        <w:szCs w:val="20"/>
                      </w:rPr>
                      <m:t>θ</m:t>
                    </m:r>
                  </m:e>
                  <m:sub>
                    <m:r>
                      <w:rPr>
                        <w:rFonts w:ascii="Cambria Math" w:eastAsiaTheme="minorEastAsia" w:hAnsi="Cambria Math"/>
                        <w:color w:val="000000"/>
                        <w:sz w:val="20"/>
                        <w:szCs w:val="20"/>
                      </w:rPr>
                      <m:t>n</m:t>
                    </m:r>
                    <m:r>
                      <m:rPr>
                        <m:sty m:val="p"/>
                      </m:rPr>
                      <w:rPr>
                        <w:rFonts w:ascii="Cambria Math" w:eastAsiaTheme="minorEastAsia" w:hAnsi="Cambria Math"/>
                        <w:color w:val="000000"/>
                        <w:sz w:val="20"/>
                        <w:szCs w:val="20"/>
                      </w:rPr>
                      <m:t xml:space="preserve"> ,  </m:t>
                    </m:r>
                  </m:sub>
                </m:sSub>
              </m:e>
            </m:nary>
          </m:e>
        </m:nary>
        <m:r>
          <m:rPr>
            <m:sty m:val="p"/>
          </m:rPr>
          <w:rPr>
            <w:rFonts w:ascii="Cambria Math" w:eastAsiaTheme="minorEastAsia" w:hAnsi="Cambria Math"/>
            <w:color w:val="000000"/>
            <w:sz w:val="20"/>
            <w:szCs w:val="20"/>
          </w:rPr>
          <m:t xml:space="preserve"> , </m:t>
        </m:r>
        <m:sSub>
          <m:sSubPr>
            <m:ctrlPr>
              <w:rPr>
                <w:rFonts w:ascii="Cambria Math" w:eastAsiaTheme="minorEastAsia" w:hAnsi="Cambria Math"/>
                <w:color w:val="000000"/>
                <w:sz w:val="20"/>
                <w:szCs w:val="20"/>
              </w:rPr>
            </m:ctrlPr>
          </m:sSubPr>
          <m:e>
            <m:r>
              <m:rPr>
                <m:sty m:val="p"/>
              </m:rPr>
              <w:rPr>
                <w:rFonts w:ascii="Cambria Math" w:eastAsiaTheme="minorEastAsia" w:hAnsi="Cambria Math"/>
                <w:color w:val="000000"/>
                <w:sz w:val="20"/>
                <w:szCs w:val="20"/>
              </w:rPr>
              <m:t>∅</m:t>
            </m:r>
          </m:e>
          <m:sub>
            <m:r>
              <w:rPr>
                <w:rFonts w:ascii="Cambria Math" w:eastAsiaTheme="minorEastAsia" w:hAnsi="Cambria Math"/>
                <w:color w:val="000000"/>
                <w:sz w:val="20"/>
                <w:szCs w:val="20"/>
              </w:rPr>
              <m:t>m</m:t>
            </m:r>
            <m:r>
              <m:rPr>
                <m:sty m:val="p"/>
              </m:rPr>
              <w:rPr>
                <w:rFonts w:ascii="Cambria Math" w:eastAsiaTheme="minorEastAsia" w:hAnsi="Cambria Math"/>
                <w:color w:val="000000"/>
                <w:sz w:val="20"/>
                <w:szCs w:val="20"/>
              </w:rPr>
              <m:t xml:space="preserve">  </m:t>
            </m:r>
          </m:sub>
        </m:sSub>
        <m:r>
          <m:rPr>
            <m:sty m:val="p"/>
          </m:rPr>
          <w:rPr>
            <w:rFonts w:ascii="Cambria Math" w:eastAsiaTheme="minorEastAsia" w:hAnsi="Cambria Math"/>
            <w:color w:val="000000"/>
            <w:sz w:val="20"/>
            <w:szCs w:val="20"/>
          </w:rPr>
          <m:t xml:space="preserve">) </m:t>
        </m:r>
        <m:func>
          <m:funcPr>
            <m:ctrlPr>
              <w:rPr>
                <w:rFonts w:ascii="Cambria Math" w:eastAsiaTheme="minorEastAsia" w:hAnsi="Cambria Math"/>
                <w:color w:val="000000"/>
                <w:sz w:val="20"/>
                <w:szCs w:val="20"/>
              </w:rPr>
            </m:ctrlPr>
          </m:funcPr>
          <m:fName>
            <m:r>
              <m:rPr>
                <m:sty m:val="p"/>
              </m:rPr>
              <w:rPr>
                <w:rFonts w:ascii="Cambria Math" w:eastAsiaTheme="minorEastAsia" w:hAnsi="Cambria Math"/>
                <w:color w:val="000000"/>
                <w:sz w:val="20"/>
                <w:szCs w:val="20"/>
              </w:rPr>
              <m:t>cos</m:t>
            </m:r>
          </m:fName>
          <m:e>
            <m:sSub>
              <m:sSubPr>
                <m:ctrlPr>
                  <w:rPr>
                    <w:rFonts w:ascii="Cambria Math" w:eastAsiaTheme="minorEastAsia" w:hAnsi="Cambria Math"/>
                    <w:color w:val="000000"/>
                    <w:sz w:val="20"/>
                    <w:szCs w:val="20"/>
                  </w:rPr>
                </m:ctrlPr>
              </m:sSubPr>
              <m:e>
                <m:r>
                  <m:rPr>
                    <m:sty m:val="p"/>
                  </m:rPr>
                  <w:rPr>
                    <w:rFonts w:ascii="Cambria Math" w:eastAsiaTheme="minorEastAsia" w:hAnsi="Cambria Math"/>
                    <w:color w:val="000000"/>
                    <w:sz w:val="20"/>
                    <w:szCs w:val="20"/>
                  </w:rPr>
                  <m:t>(</m:t>
                </m:r>
                <m:r>
                  <w:rPr>
                    <w:rFonts w:ascii="Cambria Math" w:eastAsiaTheme="minorEastAsia" w:hAnsi="Cambria Math"/>
                    <w:color w:val="000000"/>
                    <w:sz w:val="20"/>
                    <w:szCs w:val="20"/>
                  </w:rPr>
                  <m:t>θ</m:t>
                </m:r>
              </m:e>
              <m:sub>
                <m:r>
                  <w:rPr>
                    <w:rFonts w:ascii="Cambria Math" w:eastAsiaTheme="minorEastAsia" w:hAnsi="Cambria Math"/>
                    <w:color w:val="000000"/>
                    <w:sz w:val="20"/>
                    <w:szCs w:val="20"/>
                  </w:rPr>
                  <m:t>n</m:t>
                </m:r>
                <m:r>
                  <m:rPr>
                    <m:sty m:val="p"/>
                  </m:rPr>
                  <w:rPr>
                    <w:rFonts w:ascii="Cambria Math" w:eastAsiaTheme="minorEastAsia" w:hAnsi="Cambria Math"/>
                    <w:color w:val="000000"/>
                    <w:sz w:val="20"/>
                    <w:szCs w:val="20"/>
                  </w:rPr>
                  <m:t xml:space="preserve">    </m:t>
                </m:r>
              </m:sub>
            </m:sSub>
            <m:r>
              <m:rPr>
                <m:sty m:val="p"/>
              </m:rPr>
              <w:rPr>
                <w:rFonts w:ascii="Cambria Math" w:eastAsiaTheme="minorEastAsia" w:hAnsi="Cambria Math"/>
                <w:color w:val="000000"/>
                <w:sz w:val="20"/>
                <w:szCs w:val="20"/>
              </w:rPr>
              <m:t xml:space="preserve">) </m:t>
            </m:r>
            <m:f>
              <m:fPr>
                <m:ctrlPr>
                  <w:rPr>
                    <w:rFonts w:ascii="Cambria Math" w:eastAsiaTheme="minorEastAsia" w:hAnsi="Cambria Math"/>
                    <w:color w:val="000000"/>
                    <w:sz w:val="20"/>
                    <w:szCs w:val="20"/>
                  </w:rPr>
                </m:ctrlPr>
              </m:fPr>
              <m:num>
                <m:r>
                  <m:rPr>
                    <m:sty m:val="p"/>
                  </m:rPr>
                  <w:rPr>
                    <w:rFonts w:ascii="Cambria Math" w:eastAsiaTheme="minorEastAsia" w:hAnsi="Cambria Math"/>
                    <w:color w:val="000000"/>
                    <w:sz w:val="20"/>
                    <w:szCs w:val="20"/>
                  </w:rPr>
                  <m:t>2</m:t>
                </m:r>
                <m:r>
                  <w:rPr>
                    <w:rFonts w:ascii="Cambria Math" w:eastAsiaTheme="minorEastAsia" w:hAnsi="Cambria Math"/>
                    <w:color w:val="000000"/>
                    <w:sz w:val="20"/>
                    <w:szCs w:val="20"/>
                  </w:rPr>
                  <m:t>π</m:t>
                </m:r>
              </m:num>
              <m:den>
                <m:r>
                  <w:rPr>
                    <w:rFonts w:ascii="Cambria Math" w:eastAsiaTheme="minorEastAsia" w:hAnsi="Cambria Math"/>
                    <w:color w:val="000000"/>
                    <w:sz w:val="20"/>
                    <w:szCs w:val="20"/>
                  </w:rPr>
                  <m:t>M</m:t>
                </m:r>
              </m:den>
            </m:f>
          </m:e>
        </m:func>
      </m:oMath>
      <w:r w:rsidRPr="005C6CAE">
        <w:rPr>
          <w:rFonts w:eastAsiaTheme="minorEastAsia"/>
          <w:color w:val="000000"/>
          <w:sz w:val="20"/>
          <w:szCs w:val="20"/>
        </w:rPr>
        <w:t xml:space="preserve"> </w:t>
      </w:r>
      <m:oMath>
        <m:r>
          <m:rPr>
            <m:sty m:val="p"/>
          </m:rPr>
          <w:rPr>
            <w:rFonts w:ascii="Cambria Math" w:eastAsiaTheme="minorEastAsia" w:hAnsi="Cambria Math"/>
            <w:color w:val="000000"/>
            <w:sz w:val="20"/>
            <w:szCs w:val="20"/>
          </w:rPr>
          <m:t>(</m:t>
        </m:r>
        <m:f>
          <m:fPr>
            <m:ctrlPr>
              <w:rPr>
                <w:rFonts w:ascii="Cambria Math" w:eastAsiaTheme="minorEastAsia" w:hAnsi="Cambria Math"/>
                <w:color w:val="000000"/>
                <w:sz w:val="20"/>
                <w:szCs w:val="20"/>
              </w:rPr>
            </m:ctrlPr>
          </m:fPr>
          <m:num>
            <m:sSub>
              <m:sSubPr>
                <m:ctrlPr>
                  <w:rPr>
                    <w:rFonts w:ascii="Cambria Math" w:eastAsiaTheme="minorEastAsia" w:hAnsi="Cambria Math"/>
                    <w:color w:val="000000"/>
                    <w:sz w:val="20"/>
                    <w:szCs w:val="20"/>
                  </w:rPr>
                </m:ctrlPr>
              </m:sSubPr>
              <m:e>
                <m:r>
                  <w:rPr>
                    <w:rFonts w:ascii="Cambria Math" w:eastAsiaTheme="minorEastAsia" w:hAnsi="Cambria Math"/>
                    <w:color w:val="000000"/>
                    <w:sz w:val="20"/>
                    <w:szCs w:val="20"/>
                  </w:rPr>
                  <m:t>θ</m:t>
                </m:r>
              </m:e>
              <m:sub>
                <m:r>
                  <w:rPr>
                    <w:rFonts w:ascii="Cambria Math" w:eastAsiaTheme="minorEastAsia" w:hAnsi="Cambria Math"/>
                    <w:color w:val="000000"/>
                    <w:sz w:val="20"/>
                    <w:szCs w:val="20"/>
                  </w:rPr>
                  <m:t>H</m:t>
                </m:r>
                <m:r>
                  <m:rPr>
                    <m:sty m:val="p"/>
                  </m:rPr>
                  <w:rPr>
                    <w:rFonts w:ascii="Cambria Math" w:eastAsiaTheme="minorEastAsia" w:hAnsi="Cambria Math"/>
                    <w:color w:val="000000"/>
                    <w:sz w:val="20"/>
                    <w:szCs w:val="20"/>
                  </w:rPr>
                  <m:t xml:space="preserve">  </m:t>
                </m:r>
              </m:sub>
            </m:sSub>
            <m:r>
              <m:rPr>
                <m:sty m:val="p"/>
              </m:rPr>
              <w:rPr>
                <w:rFonts w:ascii="Cambria Math" w:eastAsiaTheme="minorEastAsia" w:hAnsi="Cambria Math"/>
                <w:color w:val="000000"/>
                <w:sz w:val="20"/>
                <w:szCs w:val="20"/>
              </w:rPr>
              <m:t xml:space="preserve">- </m:t>
            </m:r>
            <m:sSub>
              <m:sSubPr>
                <m:ctrlPr>
                  <w:rPr>
                    <w:rFonts w:ascii="Cambria Math" w:eastAsiaTheme="minorEastAsia" w:hAnsi="Cambria Math"/>
                    <w:color w:val="000000"/>
                    <w:sz w:val="20"/>
                    <w:szCs w:val="20"/>
                  </w:rPr>
                </m:ctrlPr>
              </m:sSubPr>
              <m:e>
                <m:r>
                  <w:rPr>
                    <w:rFonts w:ascii="Cambria Math" w:eastAsiaTheme="minorEastAsia" w:hAnsi="Cambria Math"/>
                    <w:color w:val="000000"/>
                    <w:sz w:val="20"/>
                    <w:szCs w:val="20"/>
                  </w:rPr>
                  <m:t>θ</m:t>
                </m:r>
              </m:e>
              <m:sub>
                <m:r>
                  <w:rPr>
                    <w:rFonts w:ascii="Cambria Math" w:eastAsiaTheme="minorEastAsia" w:hAnsi="Cambria Math"/>
                    <w:color w:val="000000"/>
                    <w:sz w:val="20"/>
                    <w:szCs w:val="20"/>
                  </w:rPr>
                  <m:t>L</m:t>
                </m:r>
              </m:sub>
            </m:sSub>
          </m:num>
          <m:den>
            <m:r>
              <w:rPr>
                <w:rFonts w:ascii="Cambria Math" w:eastAsiaTheme="minorEastAsia" w:hAnsi="Cambria Math"/>
                <w:color w:val="000000"/>
                <w:sz w:val="20"/>
                <w:szCs w:val="20"/>
              </w:rPr>
              <m:t>N</m:t>
            </m:r>
          </m:den>
        </m:f>
        <m:r>
          <m:rPr>
            <m:sty m:val="p"/>
          </m:rPr>
          <w:rPr>
            <w:rFonts w:ascii="Cambria Math" w:eastAsiaTheme="minorEastAsia" w:hAnsi="Cambria Math"/>
            <w:color w:val="000000"/>
            <w:sz w:val="20"/>
            <w:szCs w:val="20"/>
          </w:rPr>
          <m:t>)</m:t>
        </m:r>
      </m:oMath>
      <w:r w:rsidRPr="005C6CAE">
        <w:rPr>
          <w:rFonts w:eastAsiaTheme="minorEastAsia"/>
          <w:color w:val="000000"/>
          <w:sz w:val="20"/>
          <w:szCs w:val="20"/>
        </w:rPr>
        <w:t xml:space="preserve"> </w:t>
      </w:r>
    </w:p>
    <w:p w14:paraId="58A370C3" w14:textId="77777777" w:rsidR="000028DC" w:rsidRDefault="000028DC" w:rsidP="000028DC">
      <w:pPr>
        <w:pStyle w:val="ListParagraph"/>
        <w:overflowPunct w:val="0"/>
        <w:autoSpaceDE w:val="0"/>
        <w:autoSpaceDN w:val="0"/>
        <w:adjustRightInd w:val="0"/>
        <w:spacing w:before="240" w:after="180" w:line="240" w:lineRule="auto"/>
        <w:ind w:right="848"/>
        <w:jc w:val="both"/>
        <w:textAlignment w:val="baseline"/>
        <w:outlineLvl w:val="0"/>
        <w:rPr>
          <w:rFonts w:ascii="Arial" w:hAnsi="Arial" w:cs="Arial"/>
          <w:kern w:val="0"/>
        </w:rPr>
      </w:pPr>
    </w:p>
    <w:p w14:paraId="41835D7F" w14:textId="41CBB0C3" w:rsidR="00BC0810" w:rsidRPr="00AD284E" w:rsidRDefault="00BC0810" w:rsidP="00BC0810">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ins w:id="177" w:author="John Kliffen" w:date="2024-11-06T14:07:00Z" w16du:dateUtc="2024-11-06T01:07:00Z"/>
          <w:rFonts w:ascii="Arial" w:hAnsi="Arial" w:cs="Arial"/>
          <w:kern w:val="0"/>
        </w:rPr>
      </w:pPr>
      <w:ins w:id="178" w:author="John Kliffen" w:date="2024-11-06T14:07:00Z" w16du:dateUtc="2024-11-06T01:07:00Z">
        <w:r>
          <w:rPr>
            <w:rFonts w:ascii="Arial" w:hAnsi="Arial" w:cs="Arial"/>
            <w:kern w:val="0"/>
          </w:rPr>
          <w:t xml:space="preserve">Let the </w:t>
        </w:r>
        <w:proofErr w:type="gramStart"/>
        <w:r>
          <w:rPr>
            <w:rFonts w:ascii="Arial" w:hAnsi="Arial" w:cs="Arial"/>
            <w:kern w:val="0"/>
          </w:rPr>
          <w:t>left hand</w:t>
        </w:r>
        <w:proofErr w:type="gramEnd"/>
        <w:r>
          <w:rPr>
            <w:rFonts w:ascii="Arial" w:hAnsi="Arial" w:cs="Arial"/>
            <w:kern w:val="0"/>
          </w:rPr>
          <w:t xml:space="preserve"> side of the above equation be denoted as </w:t>
        </w:r>
      </w:ins>
      <m:oMath>
        <m:sSub>
          <m:sSubPr>
            <m:ctrlPr>
              <w:ins w:id="179" w:author="John Kliffen" w:date="2024-11-06T14:07:00Z" w16du:dateUtc="2024-11-06T01:07:00Z">
                <w:rPr>
                  <w:rFonts w:ascii="Cambria Math" w:hAnsi="Cambria Math" w:cs="Arial"/>
                  <w:i/>
                  <w:kern w:val="0"/>
                </w:rPr>
              </w:ins>
            </m:ctrlPr>
          </m:sSubPr>
          <m:e>
            <m:r>
              <w:ins w:id="180" w:author="John Kliffen" w:date="2024-11-06T14:07:00Z" w16du:dateUtc="2024-11-06T01:07:00Z">
                <w:rPr>
                  <w:rFonts w:ascii="Cambria Math" w:hAnsi="Cambria Math" w:cs="Arial"/>
                  <w:kern w:val="0"/>
                </w:rPr>
                <m:t>p</m:t>
              </w:ins>
            </m:r>
          </m:e>
          <m:sub>
            <m:r>
              <w:ins w:id="181" w:author="John Kliffen" w:date="2024-11-06T14:07:00Z" w16du:dateUtc="2024-11-06T01:07:00Z">
                <w:rPr>
                  <w:rFonts w:ascii="Cambria Math" w:hAnsi="Cambria Math" w:cs="Arial"/>
                  <w:kern w:val="0"/>
                </w:rPr>
                <m:t>i</m:t>
              </w:ins>
            </m:r>
          </m:sub>
        </m:sSub>
        <m:r>
          <w:ins w:id="182" w:author="John Kliffen" w:date="2024-11-06T14:07:00Z" w16du:dateUtc="2024-11-06T01:07:00Z">
            <w:rPr>
              <w:rFonts w:ascii="Cambria Math" w:hAnsi="Cambria Math" w:cs="Arial"/>
              <w:kern w:val="0"/>
            </w:rPr>
            <m:t>.</m:t>
          </w:ins>
        </m:r>
      </m:oMath>
      <w:ins w:id="183" w:author="John Kliffen" w:date="2024-11-06T14:07:00Z" w16du:dateUtc="2024-11-06T01:07:00Z">
        <w:r>
          <w:rPr>
            <w:rFonts w:ascii="Arial" w:eastAsiaTheme="minorEastAsia" w:hAnsi="Arial" w:cs="Arial"/>
            <w:kern w:val="0"/>
          </w:rPr>
          <w:t xml:space="preserve"> – the mean of the ith sample in the set of </w:t>
        </w:r>
      </w:ins>
      <w:ins w:id="184" w:author="Mansoor Shafi" w:date="2024-11-08T11:20:00Z" w16du:dateUtc="2024-11-07T22:20:00Z">
        <w:r w:rsidR="004549B9">
          <w:rPr>
            <w:rFonts w:ascii="Arial" w:eastAsiaTheme="minorEastAsia" w:hAnsi="Arial" w:cs="Arial"/>
            <w:kern w:val="0"/>
          </w:rPr>
          <w:t>K beams</w:t>
        </w:r>
      </w:ins>
      <w:ins w:id="185" w:author="John Kliffen" w:date="2024-11-06T14:07:00Z" w16du:dateUtc="2024-11-06T01:07:00Z">
        <w:r>
          <w:rPr>
            <w:rFonts w:ascii="Arial" w:eastAsiaTheme="minorEastAsia" w:hAnsi="Arial" w:cs="Arial"/>
            <w:kern w:val="0"/>
          </w:rPr>
          <w:t xml:space="preserve">. </w:t>
        </w:r>
      </w:ins>
      <w:ins w:id="186" w:author="Mansoor Shafi" w:date="2024-11-07T20:01:00Z" w16du:dateUtc="2024-11-07T07:01:00Z">
        <w:r w:rsidR="00746FB9">
          <w:rPr>
            <w:rFonts w:ascii="Arial" w:eastAsiaTheme="minorEastAsia" w:hAnsi="Arial" w:cs="Arial"/>
            <w:kern w:val="0"/>
          </w:rPr>
          <w:t>Repeat for all</w:t>
        </w:r>
      </w:ins>
      <w:ins w:id="187" w:author="Mansoor Shafi" w:date="2024-11-08T11:20:00Z" w16du:dateUtc="2024-11-07T22:20:00Z">
        <w:r w:rsidR="004549B9">
          <w:rPr>
            <w:rFonts w:ascii="Arial" w:eastAsiaTheme="minorEastAsia" w:hAnsi="Arial" w:cs="Arial"/>
            <w:kern w:val="0"/>
          </w:rPr>
          <w:t xml:space="preserve"> K</w:t>
        </w:r>
      </w:ins>
      <w:ins w:id="188" w:author="Mansoor Shafi" w:date="2024-11-07T20:01:00Z" w16du:dateUtc="2024-11-07T07:01:00Z">
        <w:r w:rsidR="00746FB9">
          <w:rPr>
            <w:rFonts w:ascii="Arial" w:eastAsiaTheme="minorEastAsia" w:hAnsi="Arial" w:cs="Arial"/>
            <w:kern w:val="0"/>
          </w:rPr>
          <w:t xml:space="preserve"> beams</w:t>
        </w:r>
        <w:r w:rsidR="00050AAE">
          <w:rPr>
            <w:rFonts w:ascii="Arial" w:eastAsiaTheme="minorEastAsia" w:hAnsi="Arial" w:cs="Arial"/>
            <w:kern w:val="0"/>
          </w:rPr>
          <w:t>.</w:t>
        </w:r>
      </w:ins>
      <w:del w:id="189" w:author="Mansoor Shafi" w:date="2024-11-07T20:01:00Z" w16du:dateUtc="2024-11-07T07:01:00Z">
        <w:r w:rsidR="00746FB9" w:rsidDel="00746FB9">
          <w:rPr>
            <w:rFonts w:ascii="Arial" w:eastAsiaTheme="minorEastAsia" w:hAnsi="Arial" w:cs="Arial"/>
            <w:kern w:val="0"/>
          </w:rPr>
          <w:delText>.</w:delText>
        </w:r>
      </w:del>
    </w:p>
    <w:p w14:paraId="67A6AC8C" w14:textId="5836452C" w:rsidR="00BC0810" w:rsidRDefault="00BC0810" w:rsidP="00BC0810">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ins w:id="190" w:author="John Kliffen" w:date="2024-11-06T14:07:00Z" w16du:dateUtc="2024-11-06T01:07:00Z"/>
          <w:rFonts w:ascii="Arial" w:hAnsi="Arial" w:cs="Arial"/>
          <w:kern w:val="0"/>
        </w:rPr>
      </w:pPr>
      <w:ins w:id="191" w:author="John Kliffen" w:date="2024-11-06T14:07:00Z" w16du:dateUtc="2024-11-06T01:07:00Z">
        <w:r>
          <w:rPr>
            <w:rFonts w:ascii="Arial" w:hAnsi="Arial" w:cs="Arial"/>
            <w:kern w:val="0"/>
          </w:rPr>
          <w:t xml:space="preserve">Then the sample mean is just - </w:t>
        </w:r>
      </w:ins>
      <m:oMath>
        <m:f>
          <m:fPr>
            <m:ctrlPr>
              <w:ins w:id="192" w:author="John Kliffen" w:date="2024-11-06T14:07:00Z" w16du:dateUtc="2024-11-06T01:07:00Z">
                <w:rPr>
                  <w:rFonts w:ascii="Cambria Math" w:hAnsi="Cambria Math" w:cs="Arial"/>
                  <w:i/>
                  <w:kern w:val="0"/>
                </w:rPr>
              </w:ins>
            </m:ctrlPr>
          </m:fPr>
          <m:num>
            <m:r>
              <w:ins w:id="193" w:author="John Kliffen" w:date="2024-11-06T14:07:00Z" w16du:dateUtc="2024-11-06T01:07:00Z">
                <w:rPr>
                  <w:rFonts w:ascii="Cambria Math" w:hAnsi="Cambria Math" w:cs="Arial"/>
                  <w:kern w:val="0"/>
                </w:rPr>
                <m:t>1</m:t>
              </w:ins>
            </m:r>
          </m:num>
          <m:den>
            <m:r>
              <w:ins w:id="194" w:author="Mansoor Shafi" w:date="2024-11-08T11:20:00Z" w16du:dateUtc="2024-11-07T22:20:00Z">
                <w:rPr>
                  <w:rFonts w:ascii="Cambria Math" w:hAnsi="Cambria Math" w:cs="Arial"/>
                  <w:kern w:val="0"/>
                </w:rPr>
                <m:t>K</m:t>
              </w:ins>
            </m:r>
          </m:den>
        </m:f>
      </m:oMath>
      <w:ins w:id="195" w:author="John Kliffen" w:date="2024-11-06T14:07:00Z" w16du:dateUtc="2024-11-06T01:07:00Z">
        <w:r>
          <w:rPr>
            <w:rFonts w:ascii="Arial" w:hAnsi="Arial" w:cs="Arial"/>
            <w:kern w:val="0"/>
          </w:rPr>
          <w:t xml:space="preserve"> </w:t>
        </w:r>
      </w:ins>
      <m:oMath>
        <m:nary>
          <m:naryPr>
            <m:chr m:val="∑"/>
            <m:limLoc m:val="undOvr"/>
            <m:ctrlPr>
              <w:ins w:id="196" w:author="John Kliffen" w:date="2024-11-06T14:07:00Z" w16du:dateUtc="2024-11-06T01:07:00Z">
                <w:rPr>
                  <w:rFonts w:ascii="Cambria Math" w:hAnsi="Cambria Math" w:cs="Arial"/>
                  <w:i/>
                  <w:kern w:val="0"/>
                </w:rPr>
              </w:ins>
            </m:ctrlPr>
          </m:naryPr>
          <m:sub>
            <m:r>
              <w:ins w:id="197" w:author="John Kliffen" w:date="2024-11-06T14:07:00Z" w16du:dateUtc="2024-11-06T01:07:00Z">
                <w:rPr>
                  <w:rFonts w:ascii="Cambria Math" w:hAnsi="Cambria Math" w:cs="Arial"/>
                  <w:kern w:val="0"/>
                </w:rPr>
                <m:t>i=1</m:t>
              </w:ins>
            </m:r>
          </m:sub>
          <m:sup>
            <m:r>
              <w:ins w:id="198" w:author="Mansoor Shafi" w:date="2024-11-08T11:20:00Z" w16du:dateUtc="2024-11-07T22:20:00Z">
                <w:rPr>
                  <w:rFonts w:ascii="Cambria Math" w:hAnsi="Cambria Math" w:cs="Arial"/>
                  <w:kern w:val="0"/>
                </w:rPr>
                <m:t>K</m:t>
              </w:ins>
            </m:r>
          </m:sup>
          <m:e>
            <m:sSub>
              <m:sSubPr>
                <m:ctrlPr>
                  <w:ins w:id="199" w:author="John Kliffen" w:date="2024-11-06T14:07:00Z" w16du:dateUtc="2024-11-06T01:07:00Z">
                    <w:rPr>
                      <w:rFonts w:ascii="Cambria Math" w:hAnsi="Cambria Math" w:cs="Arial"/>
                      <w:i/>
                      <w:kern w:val="0"/>
                    </w:rPr>
                  </w:ins>
                </m:ctrlPr>
              </m:sSubPr>
              <m:e>
                <m:r>
                  <w:ins w:id="200" w:author="John Kliffen" w:date="2024-11-06T14:07:00Z" w16du:dateUtc="2024-11-06T01:07:00Z">
                    <w:rPr>
                      <w:rFonts w:ascii="Cambria Math" w:hAnsi="Cambria Math" w:cs="Arial"/>
                      <w:kern w:val="0"/>
                    </w:rPr>
                    <m:t>p</m:t>
                  </w:ins>
                </m:r>
              </m:e>
              <m:sub>
                <m:r>
                  <w:ins w:id="201" w:author="John Kliffen" w:date="2024-11-06T14:07:00Z" w16du:dateUtc="2024-11-06T01:07:00Z">
                    <w:rPr>
                      <w:rFonts w:ascii="Cambria Math" w:hAnsi="Cambria Math" w:cs="Arial"/>
                      <w:kern w:val="0"/>
                    </w:rPr>
                    <m:t>i</m:t>
                  </w:ins>
                </m:r>
              </m:sub>
            </m:sSub>
          </m:e>
        </m:nary>
      </m:oMath>
      <w:ins w:id="202" w:author="John Kliffen" w:date="2024-11-06T14:07:00Z" w16du:dateUtc="2024-11-06T01:07:00Z">
        <w:r>
          <w:rPr>
            <w:rFonts w:ascii="Arial" w:eastAsiaTheme="minorEastAsia" w:hAnsi="Arial" w:cs="Arial"/>
            <w:kern w:val="0"/>
          </w:rPr>
          <w:t xml:space="preserve"> , that is to a</w:t>
        </w:r>
        <w:r>
          <w:rPr>
            <w:rFonts w:ascii="Arial" w:hAnsi="Arial" w:cs="Arial"/>
            <w:kern w:val="0"/>
          </w:rPr>
          <w:t xml:space="preserve">dd the above per beam EIRPs and divide by </w:t>
        </w:r>
      </w:ins>
      <w:r w:rsidR="00B75D1D">
        <w:rPr>
          <w:rFonts w:ascii="Arial" w:hAnsi="Arial" w:cs="Arial"/>
          <w:kern w:val="0"/>
        </w:rPr>
        <w:t>K</w:t>
      </w:r>
      <w:ins w:id="203" w:author="John Kliffen" w:date="2024-11-06T14:07:00Z" w16du:dateUtc="2024-11-06T01:07:00Z">
        <w:r>
          <w:rPr>
            <w:rFonts w:ascii="Arial" w:hAnsi="Arial" w:cs="Arial"/>
            <w:kern w:val="0"/>
          </w:rPr>
          <w:t xml:space="preserve"> to determine the mean EIRP (sample mean) </w:t>
        </w:r>
      </w:ins>
    </w:p>
    <w:p w14:paraId="003667C8" w14:textId="11CE56D0" w:rsidR="00BC0810" w:rsidRPr="00611ACB" w:rsidRDefault="00BC0810" w:rsidP="00BC0810">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ins w:id="204" w:author="John Kliffen" w:date="2024-11-06T14:07:00Z" w16du:dateUtc="2024-11-06T01:07:00Z"/>
          <w:rFonts w:ascii="Arial" w:hAnsi="Arial" w:cs="Arial"/>
          <w:kern w:val="0"/>
        </w:rPr>
      </w:pPr>
      <w:ins w:id="205" w:author="John Kliffen" w:date="2024-11-06T14:07:00Z" w16du:dateUtc="2024-11-06T01:07:00Z">
        <w:r>
          <w:rPr>
            <w:rFonts w:ascii="Arial" w:hAnsi="Arial" w:cs="Arial"/>
            <w:kern w:val="0"/>
          </w:rPr>
          <w:t xml:space="preserve">Estimate the variance </w:t>
        </w:r>
        <w:proofErr w:type="gramStart"/>
        <w:r>
          <w:rPr>
            <w:rFonts w:ascii="Arial" w:hAnsi="Arial" w:cs="Arial"/>
            <w:kern w:val="0"/>
          </w:rPr>
          <w:t>of  -</w:t>
        </w:r>
        <w:proofErr w:type="gramEnd"/>
        <w:r>
          <w:rPr>
            <w:rFonts w:ascii="Arial" w:hAnsi="Arial" w:cs="Arial"/>
            <w:kern w:val="0"/>
          </w:rPr>
          <w:t xml:space="preserve"> </w:t>
        </w:r>
      </w:ins>
      <m:oMath>
        <m:f>
          <m:fPr>
            <m:ctrlPr>
              <w:ins w:id="206" w:author="John Kliffen" w:date="2024-11-06T14:07:00Z" w16du:dateUtc="2024-11-06T01:07:00Z">
                <w:rPr>
                  <w:rFonts w:ascii="Cambria Math" w:hAnsi="Cambria Math" w:cs="Arial"/>
                  <w:i/>
                  <w:kern w:val="0"/>
                </w:rPr>
              </w:ins>
            </m:ctrlPr>
          </m:fPr>
          <m:num>
            <m:r>
              <w:ins w:id="207" w:author="John Kliffen" w:date="2024-11-06T14:07:00Z" w16du:dateUtc="2024-11-06T01:07:00Z">
                <w:rPr>
                  <w:rFonts w:ascii="Cambria Math" w:hAnsi="Cambria Math" w:cs="Arial"/>
                  <w:kern w:val="0"/>
                </w:rPr>
                <m:t>1</m:t>
              </w:ins>
            </m:r>
          </m:num>
          <m:den>
            <m:r>
              <w:ins w:id="208" w:author="Mansoor Shafi" w:date="2024-11-08T11:21:00Z" w16du:dateUtc="2024-11-07T22:21:00Z">
                <w:rPr>
                  <w:rFonts w:ascii="Cambria Math" w:hAnsi="Cambria Math" w:cs="Arial"/>
                  <w:kern w:val="0"/>
                </w:rPr>
                <m:t>K</m:t>
              </w:ins>
            </m:r>
          </m:den>
        </m:f>
      </m:oMath>
      <w:ins w:id="209" w:author="John Kliffen" w:date="2024-11-06T14:07:00Z" w16du:dateUtc="2024-11-06T01:07:00Z">
        <w:r>
          <w:rPr>
            <w:rFonts w:ascii="Arial" w:hAnsi="Arial" w:cs="Arial"/>
            <w:kern w:val="0"/>
          </w:rPr>
          <w:t xml:space="preserve"> </w:t>
        </w:r>
      </w:ins>
      <m:oMath>
        <m:nary>
          <m:naryPr>
            <m:chr m:val="∑"/>
            <m:limLoc m:val="undOvr"/>
            <m:ctrlPr>
              <w:ins w:id="210" w:author="John Kliffen" w:date="2024-11-06T14:07:00Z" w16du:dateUtc="2024-11-06T01:07:00Z">
                <w:rPr>
                  <w:rFonts w:ascii="Cambria Math" w:hAnsi="Cambria Math" w:cs="Arial"/>
                  <w:i/>
                  <w:kern w:val="0"/>
                </w:rPr>
              </w:ins>
            </m:ctrlPr>
          </m:naryPr>
          <m:sub>
            <m:r>
              <w:ins w:id="211" w:author="John Kliffen" w:date="2024-11-06T14:07:00Z" w16du:dateUtc="2024-11-06T01:07:00Z">
                <w:rPr>
                  <w:rFonts w:ascii="Cambria Math" w:hAnsi="Cambria Math" w:cs="Arial"/>
                  <w:kern w:val="0"/>
                </w:rPr>
                <m:t>i=1</m:t>
              </w:ins>
            </m:r>
          </m:sub>
          <m:sup>
            <m:r>
              <w:ins w:id="212" w:author="Mansoor Shafi" w:date="2024-11-08T11:21:00Z" w16du:dateUtc="2024-11-07T22:21:00Z">
                <w:rPr>
                  <w:rFonts w:ascii="Cambria Math" w:hAnsi="Cambria Math" w:cs="Arial"/>
                  <w:kern w:val="0"/>
                </w:rPr>
                <m:t>K</m:t>
              </w:ins>
            </m:r>
          </m:sup>
          <m:e>
            <m:sSub>
              <m:sSubPr>
                <m:ctrlPr>
                  <w:ins w:id="213" w:author="John Kliffen" w:date="2024-11-06T14:07:00Z" w16du:dateUtc="2024-11-06T01:07:00Z">
                    <w:rPr>
                      <w:rFonts w:ascii="Cambria Math" w:hAnsi="Cambria Math" w:cs="Arial"/>
                      <w:i/>
                      <w:kern w:val="0"/>
                    </w:rPr>
                  </w:ins>
                </m:ctrlPr>
              </m:sSubPr>
              <m:e>
                <m:r>
                  <w:ins w:id="214" w:author="John Kliffen" w:date="2024-11-06T14:07:00Z" w16du:dateUtc="2024-11-06T01:07:00Z">
                    <w:rPr>
                      <w:rFonts w:ascii="Cambria Math" w:hAnsi="Cambria Math" w:cs="Arial"/>
                      <w:kern w:val="0"/>
                    </w:rPr>
                    <m:t>p</m:t>
                  </w:ins>
                </m:r>
              </m:e>
              <m:sub>
                <m:r>
                  <w:ins w:id="215" w:author="John Kliffen" w:date="2024-11-06T14:07:00Z" w16du:dateUtc="2024-11-06T01:07:00Z">
                    <w:rPr>
                      <w:rFonts w:ascii="Cambria Math" w:hAnsi="Cambria Math" w:cs="Arial"/>
                      <w:kern w:val="0"/>
                    </w:rPr>
                    <m:t>i</m:t>
                  </w:ins>
                </m:r>
              </m:sub>
            </m:sSub>
          </m:e>
        </m:nary>
      </m:oMath>
      <w:ins w:id="216" w:author="John Kliffen" w:date="2024-11-06T14:07:00Z" w16du:dateUtc="2024-11-06T01:07:00Z">
        <w:r>
          <w:rPr>
            <w:rFonts w:ascii="Arial" w:hAnsi="Arial" w:cs="Arial"/>
            <w:kern w:val="0"/>
          </w:rPr>
          <w:t xml:space="preserve">  to compute a confidence interval. by assuming that this estimate derived from the sample of </w:t>
        </w:r>
      </w:ins>
      <w:ins w:id="217" w:author="Mansoor Shafi" w:date="2024-11-08T11:21:00Z" w16du:dateUtc="2024-11-07T22:21:00Z">
        <w:r w:rsidR="004549B9">
          <w:rPr>
            <w:rFonts w:ascii="Arial" w:hAnsi="Arial" w:cs="Arial"/>
            <w:kern w:val="0"/>
          </w:rPr>
          <w:t>K</w:t>
        </w:r>
      </w:ins>
      <w:ins w:id="218" w:author="John Kliffen" w:date="2024-11-06T14:07:00Z" w16du:dateUtc="2024-11-06T01:07:00Z">
        <w:r>
          <w:rPr>
            <w:rFonts w:ascii="Arial" w:hAnsi="Arial" w:cs="Arial"/>
            <w:kern w:val="0"/>
          </w:rPr>
          <w:t xml:space="preserve"> beams also provides a good estimate of the corresponding variance of the population. Compute the standard deviation s (square root of the variance) of the sample</w:t>
        </w:r>
      </w:ins>
    </w:p>
    <w:p w14:paraId="42380CDE" w14:textId="77777777" w:rsidR="00BC0810" w:rsidRPr="00AD2D9C" w:rsidRDefault="00BC0810" w:rsidP="00BC0810">
      <w:pPr>
        <w:pStyle w:val="ListParagraph"/>
        <w:numPr>
          <w:ilvl w:val="0"/>
          <w:numId w:val="6"/>
        </w:numPr>
        <w:overflowPunct w:val="0"/>
        <w:autoSpaceDE w:val="0"/>
        <w:autoSpaceDN w:val="0"/>
        <w:adjustRightInd w:val="0"/>
        <w:spacing w:before="240" w:after="180" w:line="240" w:lineRule="auto"/>
        <w:ind w:right="848"/>
        <w:jc w:val="both"/>
        <w:textAlignment w:val="baseline"/>
        <w:outlineLvl w:val="0"/>
        <w:rPr>
          <w:ins w:id="219" w:author="John Kliffen" w:date="2024-11-06T14:07:00Z" w16du:dateUtc="2024-11-06T01:07:00Z"/>
          <w:rFonts w:ascii="Arial" w:hAnsi="Arial" w:cs="Arial"/>
          <w:kern w:val="0"/>
        </w:rPr>
      </w:pPr>
      <w:ins w:id="220" w:author="John Kliffen" w:date="2024-11-06T14:07:00Z" w16du:dateUtc="2024-11-06T01:07:00Z">
        <w:r w:rsidRPr="00AD2D9C">
          <w:rPr>
            <w:rFonts w:ascii="Arial" w:hAnsi="Arial" w:cs="Arial"/>
            <w:kern w:val="0"/>
          </w:rPr>
          <w:t>A 95% confidence interval on the population mean (per-bin) with unknown standard deviation for a normal distribution is then given by:</w:t>
        </w:r>
      </w:ins>
    </w:p>
    <w:p w14:paraId="7B5276BD" w14:textId="77777777" w:rsidR="00BC0810" w:rsidRPr="00D71532" w:rsidRDefault="00BC0810" w:rsidP="00BC0810">
      <w:pPr>
        <w:overflowPunct w:val="0"/>
        <w:autoSpaceDE w:val="0"/>
        <w:autoSpaceDN w:val="0"/>
        <w:adjustRightInd w:val="0"/>
        <w:spacing w:before="240" w:after="180" w:line="240" w:lineRule="auto"/>
        <w:jc w:val="both"/>
        <w:textAlignment w:val="baseline"/>
        <w:outlineLvl w:val="0"/>
        <w:rPr>
          <w:ins w:id="221" w:author="John Kliffen" w:date="2024-11-06T14:07:00Z" w16du:dateUtc="2024-11-06T01:07:00Z"/>
          <w:rFonts w:ascii="Arial" w:hAnsi="Arial" w:cs="Arial"/>
          <w:kern w:val="0"/>
        </w:rPr>
      </w:pPr>
      <w:ins w:id="222" w:author="John Kliffen" w:date="2024-11-06T14:07:00Z" w16du:dateUtc="2024-11-06T01:07:00Z">
        <w:r w:rsidRPr="00D71532">
          <w:rPr>
            <w:rFonts w:ascii="Arial" w:hAnsi="Arial" w:cs="Arial"/>
            <w:kern w:val="0"/>
          </w:rPr>
          <w:t xml:space="preserve">Lower limit= </w:t>
        </w:r>
      </w:ins>
    </w:p>
    <w:p w14:paraId="25A233F0" w14:textId="7AC203C4" w:rsidR="00BC0810" w:rsidRPr="00F116C8" w:rsidRDefault="00BC0810" w:rsidP="00BC0810">
      <w:pPr>
        <w:pStyle w:val="ListParagraph"/>
        <w:numPr>
          <w:ilvl w:val="0"/>
          <w:numId w:val="1"/>
        </w:numPr>
        <w:overflowPunct w:val="0"/>
        <w:autoSpaceDE w:val="0"/>
        <w:autoSpaceDN w:val="0"/>
        <w:adjustRightInd w:val="0"/>
        <w:spacing w:before="240" w:after="180" w:line="240" w:lineRule="auto"/>
        <w:ind w:left="996"/>
        <w:contextualSpacing w:val="0"/>
        <w:jc w:val="both"/>
        <w:textAlignment w:val="baseline"/>
        <w:outlineLvl w:val="0"/>
        <w:rPr>
          <w:ins w:id="223" w:author="John Kliffen" w:date="2024-11-06T14:07:00Z" w16du:dateUtc="2024-11-06T01:07:00Z"/>
          <w:rFonts w:ascii="Arial" w:hAnsi="Arial" w:cs="Arial"/>
          <w:b/>
          <w:bCs/>
          <w:kern w:val="0"/>
        </w:rPr>
      </w:pPr>
      <w:ins w:id="224" w:author="John Kliffen" w:date="2024-11-06T14:07:00Z" w16du:dateUtc="2024-11-06T01:07:00Z">
        <w:r>
          <w:rPr>
            <w:rFonts w:ascii="Arial" w:hAnsi="Arial" w:cs="Arial"/>
            <w:b/>
            <w:bCs/>
            <w:kern w:val="0"/>
          </w:rPr>
          <w:t xml:space="preserve">Sample </w:t>
        </w:r>
        <w:r w:rsidRPr="00F116C8">
          <w:rPr>
            <w:rFonts w:ascii="Arial" w:hAnsi="Arial" w:cs="Arial"/>
            <w:b/>
            <w:bCs/>
            <w:kern w:val="0"/>
          </w:rPr>
          <w:t>Mean</w:t>
        </w:r>
      </w:ins>
      <w:ins w:id="225" w:author="Mansoor Shafi" w:date="2024-11-08T11:21:00Z" w16du:dateUtc="2024-11-07T22:21:00Z">
        <w:r w:rsidR="004549B9">
          <w:rPr>
            <w:rFonts w:ascii="Arial" w:hAnsi="Arial" w:cs="Arial"/>
            <w:b/>
            <w:bCs/>
            <w:kern w:val="0"/>
          </w:rPr>
          <w:t xml:space="preserve"> P</w:t>
        </w:r>
      </w:ins>
      <w:ins w:id="226" w:author="Mansoor Shafi" w:date="2024-11-08T11:22:00Z" w16du:dateUtc="2024-11-07T22:22:00Z">
        <w:r w:rsidR="004549B9">
          <w:rPr>
            <w:rFonts w:ascii="Arial" w:hAnsi="Arial" w:cs="Arial"/>
            <w:b/>
            <w:bCs/>
            <w:kern w:val="0"/>
          </w:rPr>
          <w:t>er Bin</w:t>
        </w:r>
      </w:ins>
      <w:ins w:id="227" w:author="John Kliffen" w:date="2024-11-06T14:07:00Z" w16du:dateUtc="2024-11-06T01:07:00Z">
        <w:r w:rsidRPr="00F116C8">
          <w:rPr>
            <w:rFonts w:ascii="Arial" w:hAnsi="Arial" w:cs="Arial"/>
            <w:b/>
            <w:bCs/>
            <w:kern w:val="0"/>
          </w:rPr>
          <w:t xml:space="preserve"> - 1.96. s/</w:t>
        </w:r>
      </w:ins>
      <m:oMath>
        <m:r>
          <w:ins w:id="228" w:author="John Kliffen" w:date="2024-11-06T14:07:00Z" w16du:dateUtc="2024-11-06T01:07:00Z">
            <m:rPr>
              <m:sty m:val="b"/>
            </m:rPr>
            <w:rPr>
              <w:rFonts w:ascii="Cambria Math" w:hAnsi="Cambria Math" w:cs="Arial"/>
              <w:kern w:val="0"/>
            </w:rPr>
            <m:t>√</m:t>
          </w:ins>
        </m:r>
        <m:r>
          <w:ins w:id="229" w:author="Mansoor Shafi" w:date="2024-11-08T11:26:00Z" w16du:dateUtc="2024-11-07T22:26:00Z">
            <m:rPr>
              <m:sty m:val="bi"/>
            </m:rPr>
            <w:rPr>
              <w:rFonts w:ascii="Cambria Math" w:hAnsi="Cambria Math" w:cs="Arial"/>
              <w:kern w:val="0"/>
            </w:rPr>
            <m:t>K</m:t>
          </w:ins>
        </m:r>
      </m:oMath>
    </w:p>
    <w:p w14:paraId="5AAF3AA7" w14:textId="77777777" w:rsidR="00BC0810" w:rsidRPr="00D71532" w:rsidRDefault="00BC0810" w:rsidP="00BC0810">
      <w:pPr>
        <w:overflowPunct w:val="0"/>
        <w:autoSpaceDE w:val="0"/>
        <w:autoSpaceDN w:val="0"/>
        <w:adjustRightInd w:val="0"/>
        <w:spacing w:before="240" w:after="180" w:line="240" w:lineRule="auto"/>
        <w:jc w:val="both"/>
        <w:textAlignment w:val="baseline"/>
        <w:outlineLvl w:val="0"/>
        <w:rPr>
          <w:ins w:id="230" w:author="John Kliffen" w:date="2024-11-06T14:07:00Z" w16du:dateUtc="2024-11-06T01:07:00Z"/>
          <w:rFonts w:ascii="Arial" w:hAnsi="Arial" w:cs="Arial"/>
          <w:kern w:val="0"/>
        </w:rPr>
      </w:pPr>
      <w:ins w:id="231" w:author="John Kliffen" w:date="2024-11-06T14:07:00Z" w16du:dateUtc="2024-11-06T01:07:00Z">
        <w:r w:rsidRPr="00D71532">
          <w:rPr>
            <w:rFonts w:ascii="Arial" w:hAnsi="Arial" w:cs="Arial"/>
            <w:kern w:val="0"/>
          </w:rPr>
          <w:t xml:space="preserve">Upper limit = </w:t>
        </w:r>
      </w:ins>
    </w:p>
    <w:p w14:paraId="0F6A08EA" w14:textId="052113FD" w:rsidR="00BC0810" w:rsidRPr="00F116C8" w:rsidRDefault="00BC0810" w:rsidP="00BC0810">
      <w:pPr>
        <w:pStyle w:val="ListParagraph"/>
        <w:numPr>
          <w:ilvl w:val="0"/>
          <w:numId w:val="1"/>
        </w:numPr>
        <w:overflowPunct w:val="0"/>
        <w:autoSpaceDE w:val="0"/>
        <w:autoSpaceDN w:val="0"/>
        <w:adjustRightInd w:val="0"/>
        <w:spacing w:before="240" w:after="180" w:line="240" w:lineRule="auto"/>
        <w:ind w:left="996"/>
        <w:contextualSpacing w:val="0"/>
        <w:jc w:val="both"/>
        <w:textAlignment w:val="baseline"/>
        <w:outlineLvl w:val="0"/>
        <w:rPr>
          <w:ins w:id="232" w:author="John Kliffen" w:date="2024-11-06T14:07:00Z" w16du:dateUtc="2024-11-06T01:07:00Z"/>
          <w:rFonts w:ascii="Arial" w:hAnsi="Arial" w:cs="Arial"/>
          <w:b/>
          <w:bCs/>
          <w:kern w:val="0"/>
        </w:rPr>
      </w:pPr>
      <w:ins w:id="233" w:author="John Kliffen" w:date="2024-11-06T14:07:00Z" w16du:dateUtc="2024-11-06T01:07:00Z">
        <w:r>
          <w:rPr>
            <w:rFonts w:ascii="Arial" w:hAnsi="Arial" w:cs="Arial"/>
            <w:b/>
            <w:bCs/>
            <w:kern w:val="0"/>
          </w:rPr>
          <w:t xml:space="preserve">Sample </w:t>
        </w:r>
        <w:r w:rsidRPr="00F116C8">
          <w:rPr>
            <w:rFonts w:ascii="Arial" w:hAnsi="Arial" w:cs="Arial"/>
            <w:b/>
            <w:bCs/>
            <w:kern w:val="0"/>
          </w:rPr>
          <w:t>Mean</w:t>
        </w:r>
      </w:ins>
      <w:ins w:id="234" w:author="Mansoor Shafi" w:date="2024-11-08T11:22:00Z" w16du:dateUtc="2024-11-07T22:22:00Z">
        <w:r w:rsidR="004549B9">
          <w:rPr>
            <w:rFonts w:ascii="Arial" w:hAnsi="Arial" w:cs="Arial"/>
            <w:b/>
            <w:bCs/>
            <w:kern w:val="0"/>
          </w:rPr>
          <w:t xml:space="preserve"> Per Bin</w:t>
        </w:r>
      </w:ins>
      <w:ins w:id="235" w:author="John Kliffen" w:date="2024-11-06T14:07:00Z" w16du:dateUtc="2024-11-06T01:07:00Z">
        <w:r w:rsidRPr="00F116C8">
          <w:rPr>
            <w:rFonts w:ascii="Arial" w:hAnsi="Arial" w:cs="Arial"/>
            <w:b/>
            <w:bCs/>
            <w:kern w:val="0"/>
          </w:rPr>
          <w:t xml:space="preserve"> + 1.96.s/</w:t>
        </w:r>
      </w:ins>
      <m:oMath>
        <m:r>
          <w:ins w:id="236" w:author="John Kliffen" w:date="2024-11-06T14:07:00Z" w16du:dateUtc="2024-11-06T01:07:00Z">
            <m:rPr>
              <m:sty m:val="b"/>
            </m:rPr>
            <w:rPr>
              <w:rFonts w:ascii="Cambria Math" w:hAnsi="Cambria Math" w:cs="Arial"/>
              <w:kern w:val="0"/>
            </w:rPr>
            <m:t>√</m:t>
          </w:ins>
        </m:r>
        <m:r>
          <w:ins w:id="237" w:author="Mansoor Shafi" w:date="2024-11-08T11:26:00Z" w16du:dateUtc="2024-11-07T22:26:00Z">
            <m:rPr>
              <m:sty m:val="bi"/>
            </m:rPr>
            <w:rPr>
              <w:rFonts w:ascii="Cambria Math" w:hAnsi="Cambria Math" w:cs="Arial"/>
              <w:kern w:val="0"/>
            </w:rPr>
            <m:t>K</m:t>
          </w:ins>
        </m:r>
      </m:oMath>
    </w:p>
    <w:p w14:paraId="71E4B03A" w14:textId="77777777" w:rsidR="00BC0810" w:rsidRPr="00E57058" w:rsidRDefault="00BC0810" w:rsidP="00BC0810">
      <w:pPr>
        <w:overflowPunct w:val="0"/>
        <w:autoSpaceDE w:val="0"/>
        <w:autoSpaceDN w:val="0"/>
        <w:adjustRightInd w:val="0"/>
        <w:spacing w:before="240" w:after="180" w:line="240" w:lineRule="auto"/>
        <w:ind w:right="848"/>
        <w:jc w:val="both"/>
        <w:textAlignment w:val="baseline"/>
        <w:outlineLvl w:val="0"/>
        <w:rPr>
          <w:ins w:id="238" w:author="John Kliffen" w:date="2024-11-06T14:07:00Z" w16du:dateUtc="2024-11-06T01:07:00Z"/>
          <w:rFonts w:ascii="Arial" w:hAnsi="Arial" w:cs="Arial"/>
          <w:kern w:val="0"/>
        </w:rPr>
      </w:pPr>
      <w:ins w:id="239" w:author="John Kliffen" w:date="2024-11-06T14:07:00Z" w16du:dateUtc="2024-11-06T01:07:00Z">
        <w:r w:rsidRPr="00E57058">
          <w:rPr>
            <w:rFonts w:ascii="Arial" w:hAnsi="Arial" w:cs="Arial"/>
            <w:kern w:val="0"/>
          </w:rPr>
          <w:t>But a finite population correction needs to</w:t>
        </w:r>
        <w:r>
          <w:rPr>
            <w:rFonts w:ascii="Arial" w:hAnsi="Arial" w:cs="Arial"/>
            <w:kern w:val="0"/>
          </w:rPr>
          <w:t xml:space="preserve"> be made </w:t>
        </w:r>
      </w:ins>
    </w:p>
    <w:p w14:paraId="6D499C40" w14:textId="1A5C7DC1" w:rsidR="00BC0810" w:rsidRPr="00026A3B" w:rsidRDefault="00BC0810" w:rsidP="00BC0810">
      <w:pPr>
        <w:overflowPunct w:val="0"/>
        <w:autoSpaceDE w:val="0"/>
        <w:autoSpaceDN w:val="0"/>
        <w:adjustRightInd w:val="0"/>
        <w:spacing w:before="240" w:after="180" w:line="240" w:lineRule="auto"/>
        <w:ind w:right="848"/>
        <w:jc w:val="both"/>
        <w:textAlignment w:val="baseline"/>
        <w:outlineLvl w:val="0"/>
        <w:rPr>
          <w:ins w:id="240" w:author="John Kliffen" w:date="2024-11-06T14:07:00Z" w16du:dateUtc="2024-11-06T01:07:00Z"/>
          <w:rFonts w:ascii="Arial" w:eastAsiaTheme="minorEastAsia" w:hAnsi="Arial" w:cs="Arial"/>
          <w:b/>
          <w:bCs/>
          <w:kern w:val="0"/>
        </w:rPr>
      </w:pPr>
      <w:ins w:id="241" w:author="John Kliffen" w:date="2024-11-06T14:07:00Z" w16du:dateUtc="2024-11-06T01:07:00Z">
        <w:r w:rsidRPr="00026A3B">
          <w:rPr>
            <w:rFonts w:ascii="Arial" w:hAnsi="Arial" w:cs="Arial"/>
            <w:b/>
            <w:bCs/>
            <w:kern w:val="0"/>
          </w:rPr>
          <w:t>Confidence interval = Sample mean</w:t>
        </w:r>
      </w:ins>
      <w:ins w:id="242" w:author="Mansoor Shafi" w:date="2024-11-08T11:22:00Z" w16du:dateUtc="2024-11-07T22:22:00Z">
        <w:r w:rsidR="004549B9">
          <w:rPr>
            <w:rFonts w:ascii="Arial" w:hAnsi="Arial" w:cs="Arial"/>
            <w:b/>
            <w:bCs/>
            <w:kern w:val="0"/>
          </w:rPr>
          <w:t xml:space="preserve"> Per Bin</w:t>
        </w:r>
      </w:ins>
      <w:ins w:id="243" w:author="John Kliffen" w:date="2024-11-06T14:07:00Z" w16du:dateUtc="2024-11-06T01:07:00Z">
        <w:r w:rsidRPr="00026A3B">
          <w:rPr>
            <w:rFonts w:ascii="Arial" w:hAnsi="Arial" w:cs="Arial"/>
            <w:b/>
            <w:bCs/>
            <w:kern w:val="0"/>
          </w:rPr>
          <w:t xml:space="preserve"> </w:t>
        </w:r>
      </w:ins>
      <m:oMath>
        <m:r>
          <w:ins w:id="244" w:author="John Kliffen" w:date="2024-11-06T14:07:00Z" w16du:dateUtc="2024-11-06T01:07:00Z">
            <m:rPr>
              <m:sty m:val="bi"/>
            </m:rPr>
            <w:rPr>
              <w:rFonts w:ascii="Cambria Math" w:hAnsi="Cambria Math" w:cs="Arial"/>
              <w:kern w:val="0"/>
            </w:rPr>
            <m:t xml:space="preserve">± </m:t>
          </w:ins>
        </m:r>
      </m:oMath>
      <w:ins w:id="245" w:author="John Kliffen" w:date="2024-11-06T14:07:00Z" w16du:dateUtc="2024-11-06T01:07:00Z">
        <w:r w:rsidRPr="00026A3B">
          <w:rPr>
            <w:rFonts w:ascii="Arial" w:hAnsi="Arial" w:cs="Arial"/>
            <w:b/>
            <w:bCs/>
            <w:kern w:val="0"/>
          </w:rPr>
          <w:t xml:space="preserve"> 2</w:t>
        </w:r>
      </w:ins>
      <m:oMath>
        <m:rad>
          <m:radPr>
            <m:degHide m:val="1"/>
            <m:ctrlPr>
              <w:ins w:id="246" w:author="John Kliffen" w:date="2024-11-06T14:07:00Z" w16du:dateUtc="2024-11-06T01:07:00Z">
                <w:rPr>
                  <w:rFonts w:ascii="Cambria Math" w:hAnsi="Cambria Math" w:cs="Arial"/>
                  <w:b/>
                  <w:bCs/>
                  <w:i/>
                  <w:kern w:val="0"/>
                </w:rPr>
              </w:ins>
            </m:ctrlPr>
          </m:radPr>
          <m:deg/>
          <m:e>
            <m:d>
              <m:dPr>
                <m:ctrlPr>
                  <w:ins w:id="247" w:author="John Kliffen" w:date="2024-11-06T14:07:00Z" w16du:dateUtc="2024-11-06T01:07:00Z">
                    <w:rPr>
                      <w:rFonts w:ascii="Cambria Math" w:hAnsi="Cambria Math" w:cs="Arial"/>
                      <w:b/>
                      <w:bCs/>
                      <w:i/>
                      <w:kern w:val="0"/>
                    </w:rPr>
                  </w:ins>
                </m:ctrlPr>
              </m:dPr>
              <m:e>
                <m:r>
                  <w:ins w:id="248" w:author="John Kliffen" w:date="2024-11-06T14:07:00Z" w16du:dateUtc="2024-11-06T01:07:00Z">
                    <m:rPr>
                      <m:sty m:val="bi"/>
                    </m:rPr>
                    <w:rPr>
                      <w:rFonts w:ascii="Cambria Math" w:hAnsi="Cambria Math" w:cs="Arial"/>
                      <w:kern w:val="0"/>
                    </w:rPr>
                    <m:t>1-</m:t>
                  </w:ins>
                </m:r>
                <m:f>
                  <m:fPr>
                    <m:ctrlPr>
                      <w:ins w:id="249" w:author="John Kliffen" w:date="2024-11-06T14:07:00Z" w16du:dateUtc="2024-11-06T01:07:00Z">
                        <w:rPr>
                          <w:rFonts w:ascii="Cambria Math" w:hAnsi="Cambria Math" w:cs="Arial"/>
                          <w:b/>
                          <w:bCs/>
                          <w:i/>
                          <w:kern w:val="0"/>
                        </w:rPr>
                      </w:ins>
                    </m:ctrlPr>
                  </m:fPr>
                  <m:num>
                    <m:r>
                      <w:ins w:id="250" w:author="Mansoor Shafi" w:date="2024-11-08T11:26:00Z" w16du:dateUtc="2024-11-07T22:26:00Z">
                        <m:rPr>
                          <m:sty m:val="bi"/>
                        </m:rPr>
                        <w:rPr>
                          <w:rFonts w:ascii="Cambria Math" w:hAnsi="Cambria Math" w:cs="Arial"/>
                          <w:kern w:val="0"/>
                        </w:rPr>
                        <m:t>K</m:t>
                      </w:ins>
                    </m:r>
                  </m:num>
                  <m:den>
                    <m:r>
                      <w:ins w:id="251" w:author="John Kliffen" w:date="2024-11-06T14:07:00Z" w16du:dateUtc="2024-11-06T01:07:00Z">
                        <m:rPr>
                          <m:sty m:val="bi"/>
                        </m:rPr>
                        <w:rPr>
                          <w:rFonts w:ascii="Cambria Math" w:hAnsi="Cambria Math" w:cs="Arial"/>
                          <w:kern w:val="0"/>
                        </w:rPr>
                        <m:t>M</m:t>
                      </w:ins>
                    </m:r>
                  </m:den>
                </m:f>
              </m:e>
            </m:d>
            <m:f>
              <m:fPr>
                <m:ctrlPr>
                  <w:ins w:id="252" w:author="John Kliffen" w:date="2024-11-06T14:07:00Z" w16du:dateUtc="2024-11-06T01:07:00Z">
                    <w:rPr>
                      <w:rFonts w:ascii="Cambria Math" w:hAnsi="Cambria Math" w:cs="Arial"/>
                      <w:b/>
                      <w:bCs/>
                      <w:i/>
                      <w:kern w:val="0"/>
                    </w:rPr>
                  </w:ins>
                </m:ctrlPr>
              </m:fPr>
              <m:num>
                <m:sSup>
                  <m:sSupPr>
                    <m:ctrlPr>
                      <w:ins w:id="253" w:author="John Kliffen" w:date="2024-11-06T14:07:00Z" w16du:dateUtc="2024-11-06T01:07:00Z">
                        <w:rPr>
                          <w:rFonts w:ascii="Cambria Math" w:hAnsi="Cambria Math" w:cs="Arial"/>
                          <w:b/>
                          <w:bCs/>
                          <w:i/>
                          <w:kern w:val="0"/>
                        </w:rPr>
                      </w:ins>
                    </m:ctrlPr>
                  </m:sSupPr>
                  <m:e>
                    <m:r>
                      <w:ins w:id="254" w:author="John Kliffen" w:date="2024-11-06T14:07:00Z" w16du:dateUtc="2024-11-06T01:07:00Z">
                        <m:rPr>
                          <m:sty m:val="bi"/>
                        </m:rPr>
                        <w:rPr>
                          <w:rFonts w:ascii="Cambria Math" w:hAnsi="Cambria Math" w:cs="Arial"/>
                          <w:kern w:val="0"/>
                        </w:rPr>
                        <m:t>s</m:t>
                      </w:ins>
                    </m:r>
                  </m:e>
                  <m:sup>
                    <m:r>
                      <w:ins w:id="255" w:author="John Kliffen" w:date="2024-11-06T14:07:00Z" w16du:dateUtc="2024-11-06T01:07:00Z">
                        <m:rPr>
                          <m:sty m:val="bi"/>
                        </m:rPr>
                        <w:rPr>
                          <w:rFonts w:ascii="Cambria Math" w:hAnsi="Cambria Math" w:cs="Arial"/>
                          <w:kern w:val="0"/>
                        </w:rPr>
                        <m:t>2</m:t>
                      </w:ins>
                    </m:r>
                  </m:sup>
                </m:sSup>
              </m:num>
              <m:den>
                <m:r>
                  <w:ins w:id="256" w:author="Mansoor Shafi" w:date="2024-11-08T11:26:00Z" w16du:dateUtc="2024-11-07T22:26:00Z">
                    <m:rPr>
                      <m:sty m:val="bi"/>
                    </m:rPr>
                    <w:rPr>
                      <w:rFonts w:ascii="Cambria Math" w:hAnsi="Cambria Math" w:cs="Arial"/>
                      <w:kern w:val="0"/>
                    </w:rPr>
                    <m:t>K</m:t>
                  </w:ins>
                </m:r>
              </m:den>
            </m:f>
          </m:e>
        </m:rad>
      </m:oMath>
    </w:p>
    <w:p w14:paraId="3BFC34C4" w14:textId="07DE74B7" w:rsidR="00BC0810" w:rsidRDefault="00BC0810" w:rsidP="00BC0810">
      <w:pPr>
        <w:overflowPunct w:val="0"/>
        <w:autoSpaceDE w:val="0"/>
        <w:autoSpaceDN w:val="0"/>
        <w:adjustRightInd w:val="0"/>
        <w:spacing w:before="240" w:after="180" w:line="240" w:lineRule="auto"/>
        <w:ind w:right="848"/>
        <w:jc w:val="both"/>
        <w:textAlignment w:val="baseline"/>
        <w:outlineLvl w:val="0"/>
        <w:rPr>
          <w:ins w:id="257" w:author="John Kliffen" w:date="2024-11-06T14:07:00Z" w16du:dateUtc="2024-11-06T01:07:00Z"/>
          <w:rFonts w:ascii="Arial" w:hAnsi="Arial" w:cs="Arial"/>
          <w:kern w:val="0"/>
        </w:rPr>
      </w:pPr>
      <w:ins w:id="258" w:author="John Kliffen" w:date="2024-11-06T14:07:00Z" w16du:dateUtc="2024-11-06T01:07:00Z">
        <w:r>
          <w:rPr>
            <w:rFonts w:ascii="Arial" w:hAnsi="Arial" w:cs="Arial"/>
            <w:kern w:val="0"/>
          </w:rPr>
          <w:t xml:space="preserve">Here </w:t>
        </w:r>
      </w:ins>
      <m:oMath>
        <m:d>
          <m:dPr>
            <m:ctrlPr>
              <w:ins w:id="259" w:author="John Kliffen" w:date="2024-11-06T14:07:00Z" w16du:dateUtc="2024-11-06T01:07:00Z">
                <w:rPr>
                  <w:rFonts w:ascii="Cambria Math" w:hAnsi="Cambria Math" w:cs="Arial"/>
                  <w:i/>
                  <w:kern w:val="0"/>
                </w:rPr>
              </w:ins>
            </m:ctrlPr>
          </m:dPr>
          <m:e>
            <m:r>
              <w:ins w:id="260" w:author="John Kliffen" w:date="2024-11-06T14:07:00Z" w16du:dateUtc="2024-11-06T01:07:00Z">
                <w:rPr>
                  <w:rFonts w:ascii="Cambria Math" w:hAnsi="Cambria Math" w:cs="Arial"/>
                  <w:kern w:val="0"/>
                </w:rPr>
                <m:t>1-</m:t>
              </w:ins>
            </m:r>
            <m:f>
              <m:fPr>
                <m:ctrlPr>
                  <w:ins w:id="261" w:author="John Kliffen" w:date="2024-11-06T14:07:00Z" w16du:dateUtc="2024-11-06T01:07:00Z">
                    <w:rPr>
                      <w:rFonts w:ascii="Cambria Math" w:hAnsi="Cambria Math" w:cs="Arial"/>
                      <w:i/>
                      <w:kern w:val="0"/>
                    </w:rPr>
                  </w:ins>
                </m:ctrlPr>
              </m:fPr>
              <m:num>
                <m:r>
                  <w:ins w:id="262" w:author="Mansoor Shafi" w:date="2024-11-08T11:26:00Z" w16du:dateUtc="2024-11-07T22:26:00Z">
                    <w:rPr>
                      <w:rFonts w:ascii="Cambria Math" w:hAnsi="Cambria Math" w:cs="Arial"/>
                      <w:kern w:val="0"/>
                    </w:rPr>
                    <m:t>K</m:t>
                  </w:ins>
                </m:r>
              </m:num>
              <m:den>
                <m:r>
                  <w:ins w:id="263" w:author="John Kliffen" w:date="2024-11-06T14:07:00Z" w16du:dateUtc="2024-11-06T01:07:00Z">
                    <w:rPr>
                      <w:rFonts w:ascii="Cambria Math" w:hAnsi="Cambria Math" w:cs="Arial"/>
                      <w:kern w:val="0"/>
                    </w:rPr>
                    <m:t>M</m:t>
                  </w:ins>
                </m:r>
              </m:den>
            </m:f>
          </m:e>
        </m:d>
      </m:oMath>
      <w:ins w:id="264" w:author="John Kliffen" w:date="2024-11-06T14:07:00Z" w16du:dateUtc="2024-11-06T01:07:00Z">
        <w:r>
          <w:rPr>
            <w:rFonts w:ascii="Arial" w:eastAsiaTheme="minorEastAsia" w:hAnsi="Arial" w:cs="Arial"/>
            <w:kern w:val="0"/>
          </w:rPr>
          <w:t xml:space="preserve"> is called the finite population correction.</w:t>
        </w:r>
      </w:ins>
    </w:p>
    <w:p w14:paraId="5581243C" w14:textId="77777777" w:rsidR="00BC0810" w:rsidRPr="00B566B9" w:rsidRDefault="00BC0810" w:rsidP="00BC0810">
      <w:pPr>
        <w:spacing w:before="100" w:beforeAutospacing="1" w:after="100" w:afterAutospacing="1" w:line="240" w:lineRule="auto"/>
        <w:jc w:val="both"/>
        <w:rPr>
          <w:ins w:id="265" w:author="John Kliffen" w:date="2024-11-06T14:07:00Z" w16du:dateUtc="2024-11-06T01:07:00Z"/>
          <w:rFonts w:ascii="Times New Roman" w:hAnsi="Times New Roman" w:cs="Times New Roman"/>
          <w:sz w:val="24"/>
          <w:szCs w:val="24"/>
        </w:rPr>
      </w:pPr>
      <w:ins w:id="266" w:author="John Kliffen" w:date="2024-11-06T14:07:00Z" w16du:dateUtc="2024-11-06T01:07:00Z">
        <w:r>
          <w:rPr>
            <w:rFonts w:ascii="Arial" w:hAnsi="Arial" w:cs="Arial"/>
            <w:kern w:val="0"/>
          </w:rPr>
          <w:t>Note 2: all calculations must be done in linear units</w:t>
        </w:r>
      </w:ins>
    </w:p>
    <w:p w14:paraId="58DEB12B" w14:textId="79BC9983" w:rsidR="00D66E97" w:rsidRPr="00D66E97" w:rsidRDefault="00D66E97" w:rsidP="00D66E97"/>
    <w:p w14:paraId="0FD0D5A0" w14:textId="77777777" w:rsidR="00D66E97" w:rsidRPr="00D66E97" w:rsidRDefault="00D66E97" w:rsidP="00D66E97"/>
    <w:p w14:paraId="43166C02" w14:textId="77777777" w:rsidR="00D66E97" w:rsidRDefault="00D66E97" w:rsidP="00D66E97">
      <w:pPr>
        <w:spacing w:before="100" w:beforeAutospacing="1" w:after="100" w:afterAutospacing="1" w:line="240" w:lineRule="auto"/>
        <w:jc w:val="both"/>
        <w:rPr>
          <w:rFonts w:ascii="Times New Roman" w:hAnsi="Times New Roman" w:cs="Times New Roman"/>
          <w:sz w:val="24"/>
          <w:szCs w:val="24"/>
        </w:rPr>
      </w:pPr>
    </w:p>
    <w:p w14:paraId="4C6427B6" w14:textId="77777777" w:rsidR="00D66E97" w:rsidRDefault="00D66E97" w:rsidP="00D66E97">
      <w:pPr>
        <w:spacing w:before="100" w:beforeAutospacing="1" w:after="100" w:afterAutospacing="1" w:line="240" w:lineRule="auto"/>
        <w:jc w:val="both"/>
        <w:rPr>
          <w:rFonts w:ascii="Times New Roman" w:hAnsi="Times New Roman" w:cs="Times New Roman"/>
          <w:sz w:val="24"/>
          <w:szCs w:val="24"/>
        </w:rPr>
      </w:pPr>
    </w:p>
    <w:bookmarkEnd w:id="21"/>
    <w:p w14:paraId="7302DCB5" w14:textId="77777777" w:rsidR="00D66E97" w:rsidRDefault="00D66E97" w:rsidP="00D66E97">
      <w:pPr>
        <w:spacing w:before="100" w:beforeAutospacing="1" w:after="100" w:afterAutospacing="1" w:line="240" w:lineRule="auto"/>
        <w:jc w:val="both"/>
        <w:rPr>
          <w:rFonts w:ascii="Times New Roman" w:hAnsi="Times New Roman" w:cs="Times New Roman"/>
          <w:sz w:val="24"/>
          <w:szCs w:val="24"/>
        </w:rPr>
      </w:pPr>
    </w:p>
    <w:sectPr w:rsidR="00D66E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24718" w14:textId="77777777" w:rsidR="00141813" w:rsidRDefault="00141813" w:rsidP="002113C1">
      <w:pPr>
        <w:spacing w:after="0" w:line="240" w:lineRule="auto"/>
      </w:pPr>
      <w:r>
        <w:separator/>
      </w:r>
    </w:p>
  </w:endnote>
  <w:endnote w:type="continuationSeparator" w:id="0">
    <w:p w14:paraId="1E9D7C56" w14:textId="77777777" w:rsidR="00141813" w:rsidRDefault="00141813" w:rsidP="002113C1">
      <w:pPr>
        <w:spacing w:after="0" w:line="240" w:lineRule="auto"/>
      </w:pPr>
      <w:r>
        <w:continuationSeparator/>
      </w:r>
    </w:p>
  </w:endnote>
  <w:endnote w:type="continuationNotice" w:id="1">
    <w:p w14:paraId="166DCA88" w14:textId="77777777" w:rsidR="00141813" w:rsidRDefault="00141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15632" w14:textId="77777777" w:rsidR="00141813" w:rsidRDefault="00141813" w:rsidP="002113C1">
      <w:pPr>
        <w:spacing w:after="0" w:line="240" w:lineRule="auto"/>
      </w:pPr>
      <w:r>
        <w:separator/>
      </w:r>
    </w:p>
  </w:footnote>
  <w:footnote w:type="continuationSeparator" w:id="0">
    <w:p w14:paraId="2E7150BC" w14:textId="77777777" w:rsidR="00141813" w:rsidRDefault="00141813" w:rsidP="002113C1">
      <w:pPr>
        <w:spacing w:after="0" w:line="240" w:lineRule="auto"/>
      </w:pPr>
      <w:r>
        <w:continuationSeparator/>
      </w:r>
    </w:p>
  </w:footnote>
  <w:footnote w:type="continuationNotice" w:id="1">
    <w:p w14:paraId="5C80C9EF" w14:textId="77777777" w:rsidR="00141813" w:rsidRDefault="00141813">
      <w:pPr>
        <w:spacing w:after="0" w:line="240" w:lineRule="auto"/>
      </w:pPr>
    </w:p>
  </w:footnote>
  <w:footnote w:id="2">
    <w:p w14:paraId="21A7385E" w14:textId="77777777" w:rsidR="00B566B9" w:rsidRDefault="00B566B9" w:rsidP="00B566B9">
      <w:pPr>
        <w:pStyle w:val="FootnoteText"/>
      </w:pPr>
      <w:r>
        <w:rPr>
          <w:rStyle w:val="FootnoteReference"/>
        </w:rPr>
        <w:footnoteRef/>
      </w:r>
      <w:r>
        <w:t xml:space="preserve">  William G Cochran, Sampling </w:t>
      </w:r>
      <w:proofErr w:type="gramStart"/>
      <w:r>
        <w:t>Techniques ,</w:t>
      </w:r>
      <w:proofErr w:type="gramEnd"/>
      <w:r>
        <w:t xml:space="preserve"> third edition, 1953, John Wiley and Sons</w:t>
      </w:r>
    </w:p>
  </w:footnote>
  <w:footnote w:id="3">
    <w:p w14:paraId="272A4345" w14:textId="77777777" w:rsidR="00B566B9" w:rsidRPr="00795DCF" w:rsidRDefault="00B566B9" w:rsidP="00B566B9">
      <w:pPr>
        <w:pStyle w:val="Heading1"/>
        <w:shd w:val="clear" w:color="auto" w:fill="FFFFFF"/>
        <w:rPr>
          <w:rFonts w:asciiTheme="minorHAnsi" w:eastAsiaTheme="minorHAnsi" w:hAnsiTheme="minorHAnsi" w:cstheme="minorBidi"/>
          <w:color w:val="auto"/>
          <w:sz w:val="22"/>
          <w:szCs w:val="22"/>
        </w:rPr>
      </w:pPr>
      <w:r w:rsidRPr="00FD1464">
        <w:rPr>
          <w:rFonts w:asciiTheme="minorHAnsi" w:eastAsiaTheme="minorHAnsi" w:hAnsiTheme="minorHAnsi" w:cstheme="minorBidi"/>
          <w:color w:val="auto"/>
          <w:sz w:val="20"/>
          <w:szCs w:val="20"/>
        </w:rPr>
        <w:footnoteRef/>
      </w:r>
      <w:r w:rsidRPr="00FD1464">
        <w:rPr>
          <w:rFonts w:asciiTheme="minorHAnsi" w:eastAsiaTheme="minorHAnsi" w:hAnsiTheme="minorHAnsi" w:cstheme="minorBidi"/>
          <w:color w:val="auto"/>
          <w:sz w:val="20"/>
          <w:szCs w:val="20"/>
        </w:rPr>
        <w:t xml:space="preserve"> </w:t>
      </w:r>
      <w:r w:rsidRPr="00795DCF">
        <w:rPr>
          <w:rFonts w:asciiTheme="minorHAnsi" w:eastAsiaTheme="minorHAnsi" w:hAnsiTheme="minorHAnsi" w:cstheme="minorBidi"/>
          <w:color w:val="auto"/>
          <w:sz w:val="20"/>
          <w:szCs w:val="20"/>
        </w:rPr>
        <w:t xml:space="preserve">Webster, R. and Oliver, M.A., 1990: Statistical methods in soil and land resource survey. Oxford: Oxford University Press. </w:t>
      </w:r>
    </w:p>
    <w:p w14:paraId="1B636EBB" w14:textId="77777777" w:rsidR="00B566B9" w:rsidRPr="00795DCF" w:rsidRDefault="00B566B9" w:rsidP="00B566B9">
      <w:pPr>
        <w:pStyle w:val="FootnoteText"/>
        <w:rPr>
          <w:sz w:val="22"/>
          <w:szCs w:val="22"/>
        </w:rPr>
      </w:pPr>
    </w:p>
  </w:footnote>
  <w:footnote w:id="4">
    <w:p w14:paraId="11127849" w14:textId="77777777" w:rsidR="00BC0810" w:rsidRDefault="00BC0810" w:rsidP="00BC0810">
      <w:pPr>
        <w:pStyle w:val="FootnoteText"/>
        <w:rPr>
          <w:ins w:id="65" w:author="John Kliffen" w:date="2024-11-06T14:07:00Z" w16du:dateUtc="2024-11-06T01:07:00Z"/>
        </w:rPr>
      </w:pPr>
      <w:ins w:id="66" w:author="John Kliffen" w:date="2024-11-06T14:07:00Z" w16du:dateUtc="2024-11-06T01:07:00Z">
        <w:r>
          <w:rPr>
            <w:rStyle w:val="FootnoteReference"/>
          </w:rPr>
          <w:footnoteRef/>
        </w:r>
        <w:r>
          <w:t xml:space="preserve">  William G Cochran, Sampling </w:t>
        </w:r>
        <w:proofErr w:type="gramStart"/>
        <w:r>
          <w:t>Techniques ,</w:t>
        </w:r>
        <w:proofErr w:type="gramEnd"/>
        <w:r>
          <w:t xml:space="preserve"> third edition, 1953, John Wiley and Sons</w:t>
        </w:r>
      </w:ins>
    </w:p>
  </w:footnote>
  <w:footnote w:id="5">
    <w:p w14:paraId="0C9D351B" w14:textId="77777777" w:rsidR="00BC0810" w:rsidRPr="00795DCF" w:rsidRDefault="00BC0810" w:rsidP="00BC0810">
      <w:pPr>
        <w:pStyle w:val="Heading1"/>
        <w:shd w:val="clear" w:color="auto" w:fill="FFFFFF"/>
        <w:rPr>
          <w:ins w:id="67" w:author="John Kliffen" w:date="2024-11-06T14:07:00Z" w16du:dateUtc="2024-11-06T01:07:00Z"/>
          <w:rFonts w:asciiTheme="minorHAnsi" w:eastAsiaTheme="minorHAnsi" w:hAnsiTheme="minorHAnsi" w:cstheme="minorBidi"/>
          <w:color w:val="auto"/>
          <w:sz w:val="22"/>
          <w:szCs w:val="22"/>
        </w:rPr>
      </w:pPr>
      <w:ins w:id="68" w:author="John Kliffen" w:date="2024-11-06T14:07:00Z" w16du:dateUtc="2024-11-06T01:07:00Z">
        <w:r w:rsidRPr="00FD1464">
          <w:rPr>
            <w:rFonts w:asciiTheme="minorHAnsi" w:eastAsiaTheme="minorHAnsi" w:hAnsiTheme="minorHAnsi" w:cstheme="minorBidi"/>
            <w:color w:val="auto"/>
            <w:sz w:val="20"/>
            <w:szCs w:val="20"/>
          </w:rPr>
          <w:footnoteRef/>
        </w:r>
        <w:r w:rsidRPr="00FD1464">
          <w:rPr>
            <w:rFonts w:asciiTheme="minorHAnsi" w:eastAsiaTheme="minorHAnsi" w:hAnsiTheme="minorHAnsi" w:cstheme="minorBidi"/>
            <w:color w:val="auto"/>
            <w:sz w:val="20"/>
            <w:szCs w:val="20"/>
          </w:rPr>
          <w:t xml:space="preserve"> </w:t>
        </w:r>
        <w:r w:rsidRPr="00795DCF">
          <w:rPr>
            <w:rFonts w:asciiTheme="minorHAnsi" w:eastAsiaTheme="minorHAnsi" w:hAnsiTheme="minorHAnsi" w:cstheme="minorBidi"/>
            <w:color w:val="auto"/>
            <w:sz w:val="20"/>
            <w:szCs w:val="20"/>
          </w:rPr>
          <w:t xml:space="preserve">Webster, R. and Oliver, M.A., 1990: Statistical methods in soil and land resource survey. Oxford: Oxford University Press. </w:t>
        </w:r>
      </w:ins>
    </w:p>
    <w:p w14:paraId="060B0336" w14:textId="77777777" w:rsidR="00BC0810" w:rsidRPr="00795DCF" w:rsidRDefault="00BC0810" w:rsidP="00BC0810">
      <w:pPr>
        <w:pStyle w:val="FootnoteText"/>
        <w:rPr>
          <w:ins w:id="69" w:author="John Kliffen" w:date="2024-11-06T14:07:00Z" w16du:dateUtc="2024-11-06T01:07:00Z"/>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C3BC0"/>
    <w:multiLevelType w:val="hybridMultilevel"/>
    <w:tmpl w:val="6A0CC54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27324FE"/>
    <w:multiLevelType w:val="hybridMultilevel"/>
    <w:tmpl w:val="9E86EEC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2C31928"/>
    <w:multiLevelType w:val="hybridMultilevel"/>
    <w:tmpl w:val="6EC0142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3AE6516"/>
    <w:multiLevelType w:val="multilevel"/>
    <w:tmpl w:val="941EB6A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6324B45"/>
    <w:multiLevelType w:val="hybridMultilevel"/>
    <w:tmpl w:val="D4D694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0FFA21FA"/>
    <w:multiLevelType w:val="hybridMultilevel"/>
    <w:tmpl w:val="0B5898D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6" w15:restartNumberingAfterBreak="0">
    <w:nsid w:val="280C0EE8"/>
    <w:multiLevelType w:val="hybridMultilevel"/>
    <w:tmpl w:val="139CC78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E372518"/>
    <w:multiLevelType w:val="hybridMultilevel"/>
    <w:tmpl w:val="935825C0"/>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8" w15:restartNumberingAfterBreak="0">
    <w:nsid w:val="362A38B1"/>
    <w:multiLevelType w:val="hybridMultilevel"/>
    <w:tmpl w:val="BF2ECEE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52A66C0A"/>
    <w:multiLevelType w:val="hybridMultilevel"/>
    <w:tmpl w:val="1F704BC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6E212FD3"/>
    <w:multiLevelType w:val="hybridMultilevel"/>
    <w:tmpl w:val="CECAAC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678431000">
    <w:abstractNumId w:val="5"/>
  </w:num>
  <w:num w:numId="2" w16cid:durableId="2038464470">
    <w:abstractNumId w:val="4"/>
  </w:num>
  <w:num w:numId="3" w16cid:durableId="48921800">
    <w:abstractNumId w:val="8"/>
  </w:num>
  <w:num w:numId="4" w16cid:durableId="1194883744">
    <w:abstractNumId w:val="3"/>
  </w:num>
  <w:num w:numId="5" w16cid:durableId="2137722397">
    <w:abstractNumId w:val="7"/>
  </w:num>
  <w:num w:numId="6" w16cid:durableId="334693056">
    <w:abstractNumId w:val="0"/>
  </w:num>
  <w:num w:numId="7" w16cid:durableId="1271669364">
    <w:abstractNumId w:val="2"/>
  </w:num>
  <w:num w:numId="8" w16cid:durableId="682823007">
    <w:abstractNumId w:val="6"/>
  </w:num>
  <w:num w:numId="9" w16cid:durableId="1521384329">
    <w:abstractNumId w:val="1"/>
  </w:num>
  <w:num w:numId="10" w16cid:durableId="2021733432">
    <w:abstractNumId w:val="9"/>
  </w:num>
  <w:num w:numId="11" w16cid:durableId="17526590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Kliffen">
    <w15:presenceInfo w15:providerId="AD" w15:userId="S::T803923@spark.co.nz::d6ceb10f-2b4d-46e5-9efb-c67b29e5dc76"/>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5F2"/>
    <w:rsid w:val="000028DC"/>
    <w:rsid w:val="00006323"/>
    <w:rsid w:val="00010464"/>
    <w:rsid w:val="000143A7"/>
    <w:rsid w:val="00014B0A"/>
    <w:rsid w:val="0002202E"/>
    <w:rsid w:val="00023158"/>
    <w:rsid w:val="00025546"/>
    <w:rsid w:val="00026A3B"/>
    <w:rsid w:val="00030C5E"/>
    <w:rsid w:val="00045981"/>
    <w:rsid w:val="00050AAE"/>
    <w:rsid w:val="00051719"/>
    <w:rsid w:val="00067A83"/>
    <w:rsid w:val="0008049E"/>
    <w:rsid w:val="000A4BEF"/>
    <w:rsid w:val="000B5D5D"/>
    <w:rsid w:val="000B718D"/>
    <w:rsid w:val="000C05ED"/>
    <w:rsid w:val="000C74E5"/>
    <w:rsid w:val="000D75CE"/>
    <w:rsid w:val="000D7EAD"/>
    <w:rsid w:val="000E2CEF"/>
    <w:rsid w:val="000E46DE"/>
    <w:rsid w:val="001011EA"/>
    <w:rsid w:val="00113F66"/>
    <w:rsid w:val="0011624C"/>
    <w:rsid w:val="00116A06"/>
    <w:rsid w:val="0013630D"/>
    <w:rsid w:val="00141813"/>
    <w:rsid w:val="001457F1"/>
    <w:rsid w:val="0014584F"/>
    <w:rsid w:val="00156869"/>
    <w:rsid w:val="0018174C"/>
    <w:rsid w:val="0019103A"/>
    <w:rsid w:val="001952B7"/>
    <w:rsid w:val="001A1A41"/>
    <w:rsid w:val="001B0F6F"/>
    <w:rsid w:val="001D6F93"/>
    <w:rsid w:val="001E5FD2"/>
    <w:rsid w:val="001E6F0B"/>
    <w:rsid w:val="001F1F51"/>
    <w:rsid w:val="001F23FB"/>
    <w:rsid w:val="001F5CC5"/>
    <w:rsid w:val="00206D68"/>
    <w:rsid w:val="002113C1"/>
    <w:rsid w:val="00221A40"/>
    <w:rsid w:val="00224305"/>
    <w:rsid w:val="00226F64"/>
    <w:rsid w:val="002515A7"/>
    <w:rsid w:val="00255C95"/>
    <w:rsid w:val="00264BA9"/>
    <w:rsid w:val="00273026"/>
    <w:rsid w:val="002829F6"/>
    <w:rsid w:val="00283027"/>
    <w:rsid w:val="002931CF"/>
    <w:rsid w:val="00294CB7"/>
    <w:rsid w:val="00296414"/>
    <w:rsid w:val="002A0644"/>
    <w:rsid w:val="002A08CD"/>
    <w:rsid w:val="002A0FF4"/>
    <w:rsid w:val="002A175B"/>
    <w:rsid w:val="002B4663"/>
    <w:rsid w:val="002D49A9"/>
    <w:rsid w:val="002E55FF"/>
    <w:rsid w:val="002F1CFB"/>
    <w:rsid w:val="003219B0"/>
    <w:rsid w:val="003232E4"/>
    <w:rsid w:val="00332D0B"/>
    <w:rsid w:val="00336D2E"/>
    <w:rsid w:val="0034008D"/>
    <w:rsid w:val="003544E4"/>
    <w:rsid w:val="003656D5"/>
    <w:rsid w:val="003A1E9F"/>
    <w:rsid w:val="003B7014"/>
    <w:rsid w:val="003C552B"/>
    <w:rsid w:val="003D3297"/>
    <w:rsid w:val="003F76A0"/>
    <w:rsid w:val="004016A6"/>
    <w:rsid w:val="0040341C"/>
    <w:rsid w:val="00403A1B"/>
    <w:rsid w:val="00410AE8"/>
    <w:rsid w:val="004134D1"/>
    <w:rsid w:val="004161A1"/>
    <w:rsid w:val="00421676"/>
    <w:rsid w:val="004269C7"/>
    <w:rsid w:val="00437C86"/>
    <w:rsid w:val="00440004"/>
    <w:rsid w:val="00442D7F"/>
    <w:rsid w:val="004442DB"/>
    <w:rsid w:val="00451C28"/>
    <w:rsid w:val="004549B9"/>
    <w:rsid w:val="00464A52"/>
    <w:rsid w:val="004662F0"/>
    <w:rsid w:val="004723F2"/>
    <w:rsid w:val="00473299"/>
    <w:rsid w:val="0048173B"/>
    <w:rsid w:val="00481D32"/>
    <w:rsid w:val="00482CD6"/>
    <w:rsid w:val="0048448D"/>
    <w:rsid w:val="00494710"/>
    <w:rsid w:val="004A50C6"/>
    <w:rsid w:val="004B3EA3"/>
    <w:rsid w:val="004B5D9F"/>
    <w:rsid w:val="004C6B75"/>
    <w:rsid w:val="005063D5"/>
    <w:rsid w:val="0051491C"/>
    <w:rsid w:val="00516F6C"/>
    <w:rsid w:val="00524834"/>
    <w:rsid w:val="005302B1"/>
    <w:rsid w:val="005522D6"/>
    <w:rsid w:val="00572E59"/>
    <w:rsid w:val="005767DD"/>
    <w:rsid w:val="005853EF"/>
    <w:rsid w:val="0058703E"/>
    <w:rsid w:val="00591C98"/>
    <w:rsid w:val="00597032"/>
    <w:rsid w:val="005B0EB9"/>
    <w:rsid w:val="005C6CAE"/>
    <w:rsid w:val="005E0C83"/>
    <w:rsid w:val="005E4969"/>
    <w:rsid w:val="005E73D9"/>
    <w:rsid w:val="005F7777"/>
    <w:rsid w:val="00605058"/>
    <w:rsid w:val="00611ACB"/>
    <w:rsid w:val="006204E5"/>
    <w:rsid w:val="00621E8F"/>
    <w:rsid w:val="00622EDC"/>
    <w:rsid w:val="00626F6F"/>
    <w:rsid w:val="00631397"/>
    <w:rsid w:val="00636DC6"/>
    <w:rsid w:val="00640F35"/>
    <w:rsid w:val="0066015B"/>
    <w:rsid w:val="006702E3"/>
    <w:rsid w:val="00670954"/>
    <w:rsid w:val="00685F2C"/>
    <w:rsid w:val="006A0EBD"/>
    <w:rsid w:val="006A47EC"/>
    <w:rsid w:val="006B2F8A"/>
    <w:rsid w:val="006B3D2D"/>
    <w:rsid w:val="006C337E"/>
    <w:rsid w:val="006C6CAB"/>
    <w:rsid w:val="006D66A6"/>
    <w:rsid w:val="006D67F6"/>
    <w:rsid w:val="006F07A0"/>
    <w:rsid w:val="006F2549"/>
    <w:rsid w:val="00705ECA"/>
    <w:rsid w:val="00713967"/>
    <w:rsid w:val="00723BB9"/>
    <w:rsid w:val="007245F2"/>
    <w:rsid w:val="00726D4A"/>
    <w:rsid w:val="00734584"/>
    <w:rsid w:val="00745E02"/>
    <w:rsid w:val="00746FB9"/>
    <w:rsid w:val="00771521"/>
    <w:rsid w:val="00795DCF"/>
    <w:rsid w:val="007B4C6E"/>
    <w:rsid w:val="007C75DF"/>
    <w:rsid w:val="007D0651"/>
    <w:rsid w:val="007D770D"/>
    <w:rsid w:val="007E2686"/>
    <w:rsid w:val="007E434C"/>
    <w:rsid w:val="007F4551"/>
    <w:rsid w:val="00801B50"/>
    <w:rsid w:val="00815030"/>
    <w:rsid w:val="00815E57"/>
    <w:rsid w:val="0082326A"/>
    <w:rsid w:val="00823314"/>
    <w:rsid w:val="00827623"/>
    <w:rsid w:val="00831E28"/>
    <w:rsid w:val="00845288"/>
    <w:rsid w:val="0085657E"/>
    <w:rsid w:val="008571DF"/>
    <w:rsid w:val="00862925"/>
    <w:rsid w:val="008714F8"/>
    <w:rsid w:val="00872D3D"/>
    <w:rsid w:val="00880552"/>
    <w:rsid w:val="00882B37"/>
    <w:rsid w:val="00892117"/>
    <w:rsid w:val="0089798F"/>
    <w:rsid w:val="00897CB7"/>
    <w:rsid w:val="008A58A8"/>
    <w:rsid w:val="008A6B0C"/>
    <w:rsid w:val="008B168B"/>
    <w:rsid w:val="008B4FD5"/>
    <w:rsid w:val="008D23FA"/>
    <w:rsid w:val="008D4D51"/>
    <w:rsid w:val="008D5F26"/>
    <w:rsid w:val="008D662F"/>
    <w:rsid w:val="008E2F0E"/>
    <w:rsid w:val="00905EEB"/>
    <w:rsid w:val="00911733"/>
    <w:rsid w:val="0091656A"/>
    <w:rsid w:val="0091725D"/>
    <w:rsid w:val="00922146"/>
    <w:rsid w:val="009224DA"/>
    <w:rsid w:val="009335C3"/>
    <w:rsid w:val="00944A28"/>
    <w:rsid w:val="00947358"/>
    <w:rsid w:val="00950830"/>
    <w:rsid w:val="00953AAB"/>
    <w:rsid w:val="00953DB4"/>
    <w:rsid w:val="009615B4"/>
    <w:rsid w:val="00965115"/>
    <w:rsid w:val="00965ECA"/>
    <w:rsid w:val="00970BBA"/>
    <w:rsid w:val="0097466E"/>
    <w:rsid w:val="00984A2A"/>
    <w:rsid w:val="009903FC"/>
    <w:rsid w:val="00994D38"/>
    <w:rsid w:val="009A4F39"/>
    <w:rsid w:val="009A6824"/>
    <w:rsid w:val="009A7594"/>
    <w:rsid w:val="009B5E9F"/>
    <w:rsid w:val="009D4382"/>
    <w:rsid w:val="009F662A"/>
    <w:rsid w:val="00A07AAC"/>
    <w:rsid w:val="00A108F7"/>
    <w:rsid w:val="00A14F6E"/>
    <w:rsid w:val="00A32EC9"/>
    <w:rsid w:val="00A62329"/>
    <w:rsid w:val="00A6519C"/>
    <w:rsid w:val="00A86F47"/>
    <w:rsid w:val="00AA6EFD"/>
    <w:rsid w:val="00AB2DF4"/>
    <w:rsid w:val="00AC082E"/>
    <w:rsid w:val="00AC547E"/>
    <w:rsid w:val="00AC56EA"/>
    <w:rsid w:val="00AC613B"/>
    <w:rsid w:val="00AD2011"/>
    <w:rsid w:val="00AD284E"/>
    <w:rsid w:val="00AD2D9C"/>
    <w:rsid w:val="00AD522C"/>
    <w:rsid w:val="00AD6BF1"/>
    <w:rsid w:val="00AE3BF6"/>
    <w:rsid w:val="00AE3C07"/>
    <w:rsid w:val="00AE3F6E"/>
    <w:rsid w:val="00AE42BB"/>
    <w:rsid w:val="00B02AD9"/>
    <w:rsid w:val="00B032A7"/>
    <w:rsid w:val="00B060D4"/>
    <w:rsid w:val="00B121A8"/>
    <w:rsid w:val="00B22E2F"/>
    <w:rsid w:val="00B2458B"/>
    <w:rsid w:val="00B2519E"/>
    <w:rsid w:val="00B258AB"/>
    <w:rsid w:val="00B27EE5"/>
    <w:rsid w:val="00B327CF"/>
    <w:rsid w:val="00B36E73"/>
    <w:rsid w:val="00B40F43"/>
    <w:rsid w:val="00B41131"/>
    <w:rsid w:val="00B43626"/>
    <w:rsid w:val="00B55691"/>
    <w:rsid w:val="00B566B9"/>
    <w:rsid w:val="00B56BDE"/>
    <w:rsid w:val="00B60AFF"/>
    <w:rsid w:val="00B64C5A"/>
    <w:rsid w:val="00B65998"/>
    <w:rsid w:val="00B66A48"/>
    <w:rsid w:val="00B74F79"/>
    <w:rsid w:val="00B75D1D"/>
    <w:rsid w:val="00B976AB"/>
    <w:rsid w:val="00B979FE"/>
    <w:rsid w:val="00BA6334"/>
    <w:rsid w:val="00BB7FE7"/>
    <w:rsid w:val="00BC0810"/>
    <w:rsid w:val="00BD5016"/>
    <w:rsid w:val="00BE1089"/>
    <w:rsid w:val="00BE4C20"/>
    <w:rsid w:val="00BE6668"/>
    <w:rsid w:val="00C14C93"/>
    <w:rsid w:val="00C235A9"/>
    <w:rsid w:val="00C245D1"/>
    <w:rsid w:val="00C27AB9"/>
    <w:rsid w:val="00C34992"/>
    <w:rsid w:val="00C37CA2"/>
    <w:rsid w:val="00C50ED3"/>
    <w:rsid w:val="00C66D78"/>
    <w:rsid w:val="00C7173C"/>
    <w:rsid w:val="00C85863"/>
    <w:rsid w:val="00C962BB"/>
    <w:rsid w:val="00CA063C"/>
    <w:rsid w:val="00CA7DBD"/>
    <w:rsid w:val="00CD011B"/>
    <w:rsid w:val="00CD6AA6"/>
    <w:rsid w:val="00CD7C09"/>
    <w:rsid w:val="00CD7CEE"/>
    <w:rsid w:val="00CE3F64"/>
    <w:rsid w:val="00CE5511"/>
    <w:rsid w:val="00CF3D3A"/>
    <w:rsid w:val="00D10CFE"/>
    <w:rsid w:val="00D12A0F"/>
    <w:rsid w:val="00D223BF"/>
    <w:rsid w:val="00D27C7C"/>
    <w:rsid w:val="00D33A75"/>
    <w:rsid w:val="00D4659A"/>
    <w:rsid w:val="00D47FF9"/>
    <w:rsid w:val="00D53135"/>
    <w:rsid w:val="00D53830"/>
    <w:rsid w:val="00D54311"/>
    <w:rsid w:val="00D62AE9"/>
    <w:rsid w:val="00D66E97"/>
    <w:rsid w:val="00D81073"/>
    <w:rsid w:val="00D83141"/>
    <w:rsid w:val="00D83880"/>
    <w:rsid w:val="00D95BCD"/>
    <w:rsid w:val="00DD5AA4"/>
    <w:rsid w:val="00DE3B4E"/>
    <w:rsid w:val="00DE43D1"/>
    <w:rsid w:val="00DE6B5D"/>
    <w:rsid w:val="00DE778D"/>
    <w:rsid w:val="00DF01A6"/>
    <w:rsid w:val="00E0441E"/>
    <w:rsid w:val="00E07FB7"/>
    <w:rsid w:val="00E13481"/>
    <w:rsid w:val="00E150BC"/>
    <w:rsid w:val="00E1645D"/>
    <w:rsid w:val="00E21263"/>
    <w:rsid w:val="00E22899"/>
    <w:rsid w:val="00E36AE1"/>
    <w:rsid w:val="00E4184E"/>
    <w:rsid w:val="00E42522"/>
    <w:rsid w:val="00E57058"/>
    <w:rsid w:val="00E602C1"/>
    <w:rsid w:val="00E6327C"/>
    <w:rsid w:val="00E76D8E"/>
    <w:rsid w:val="00E85DB1"/>
    <w:rsid w:val="00E916F5"/>
    <w:rsid w:val="00E9400E"/>
    <w:rsid w:val="00EA3016"/>
    <w:rsid w:val="00EA355B"/>
    <w:rsid w:val="00EA46D1"/>
    <w:rsid w:val="00EB2770"/>
    <w:rsid w:val="00ED7202"/>
    <w:rsid w:val="00EE592D"/>
    <w:rsid w:val="00F039FA"/>
    <w:rsid w:val="00F116C8"/>
    <w:rsid w:val="00F11FC9"/>
    <w:rsid w:val="00F12F2D"/>
    <w:rsid w:val="00F1403E"/>
    <w:rsid w:val="00F15BA6"/>
    <w:rsid w:val="00F32BF1"/>
    <w:rsid w:val="00F34409"/>
    <w:rsid w:val="00F41143"/>
    <w:rsid w:val="00F443CB"/>
    <w:rsid w:val="00F65A92"/>
    <w:rsid w:val="00F70D5B"/>
    <w:rsid w:val="00F721B9"/>
    <w:rsid w:val="00F767D1"/>
    <w:rsid w:val="00F802AB"/>
    <w:rsid w:val="00F8651E"/>
    <w:rsid w:val="00FA2401"/>
    <w:rsid w:val="00FB2DBF"/>
    <w:rsid w:val="00FC1B99"/>
    <w:rsid w:val="00FD0348"/>
    <w:rsid w:val="00FD1464"/>
    <w:rsid w:val="00FE6FC3"/>
    <w:rsid w:val="00FE7AFB"/>
    <w:rsid w:val="00FF5154"/>
    <w:rsid w:val="00FF69C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41B0E"/>
  <w15:chartTrackingRefBased/>
  <w15:docId w15:val="{C630E401-C82D-403D-A796-938D3099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5F2"/>
    <w:pPr>
      <w:spacing w:line="259" w:lineRule="auto"/>
    </w:pPr>
    <w:rPr>
      <w:sz w:val="22"/>
      <w:szCs w:val="22"/>
    </w:rPr>
  </w:style>
  <w:style w:type="paragraph" w:styleId="Heading1">
    <w:name w:val="heading 1"/>
    <w:basedOn w:val="Normal"/>
    <w:next w:val="Normal"/>
    <w:link w:val="Heading1Char"/>
    <w:uiPriority w:val="9"/>
    <w:qFormat/>
    <w:rsid w:val="007245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45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45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45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45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45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5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5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5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5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45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45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45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45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45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5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5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5F2"/>
    <w:rPr>
      <w:rFonts w:eastAsiaTheme="majorEastAsia" w:cstheme="majorBidi"/>
      <w:color w:val="272727" w:themeColor="text1" w:themeTint="D8"/>
    </w:rPr>
  </w:style>
  <w:style w:type="paragraph" w:styleId="Title">
    <w:name w:val="Title"/>
    <w:basedOn w:val="Normal"/>
    <w:next w:val="Normal"/>
    <w:link w:val="TitleChar"/>
    <w:uiPriority w:val="10"/>
    <w:qFormat/>
    <w:rsid w:val="007245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45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45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45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45F2"/>
    <w:pPr>
      <w:spacing w:before="160"/>
      <w:jc w:val="center"/>
    </w:pPr>
    <w:rPr>
      <w:i/>
      <w:iCs/>
      <w:color w:val="404040" w:themeColor="text1" w:themeTint="BF"/>
    </w:rPr>
  </w:style>
  <w:style w:type="character" w:customStyle="1" w:styleId="QuoteChar">
    <w:name w:val="Quote Char"/>
    <w:basedOn w:val="DefaultParagraphFont"/>
    <w:link w:val="Quote"/>
    <w:uiPriority w:val="29"/>
    <w:rsid w:val="007245F2"/>
    <w:rPr>
      <w:i/>
      <w:iCs/>
      <w:color w:val="404040" w:themeColor="text1" w:themeTint="BF"/>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245F2"/>
    <w:pPr>
      <w:ind w:left="720"/>
      <w:contextualSpacing/>
    </w:pPr>
  </w:style>
  <w:style w:type="character" w:styleId="IntenseEmphasis">
    <w:name w:val="Intense Emphasis"/>
    <w:basedOn w:val="DefaultParagraphFont"/>
    <w:uiPriority w:val="21"/>
    <w:qFormat/>
    <w:rsid w:val="007245F2"/>
    <w:rPr>
      <w:i/>
      <w:iCs/>
      <w:color w:val="0F4761" w:themeColor="accent1" w:themeShade="BF"/>
    </w:rPr>
  </w:style>
  <w:style w:type="paragraph" w:styleId="IntenseQuote">
    <w:name w:val="Intense Quote"/>
    <w:basedOn w:val="Normal"/>
    <w:next w:val="Normal"/>
    <w:link w:val="IntenseQuoteChar"/>
    <w:uiPriority w:val="30"/>
    <w:qFormat/>
    <w:rsid w:val="007245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45F2"/>
    <w:rPr>
      <w:i/>
      <w:iCs/>
      <w:color w:val="0F4761" w:themeColor="accent1" w:themeShade="BF"/>
    </w:rPr>
  </w:style>
  <w:style w:type="character" w:styleId="IntenseReference">
    <w:name w:val="Intense Reference"/>
    <w:basedOn w:val="DefaultParagraphFont"/>
    <w:uiPriority w:val="32"/>
    <w:qFormat/>
    <w:rsid w:val="007245F2"/>
    <w:rPr>
      <w:b/>
      <w:bCs/>
      <w:smallCaps/>
      <w:color w:val="0F4761" w:themeColor="accent1" w:themeShade="BF"/>
      <w:spacing w:val="5"/>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7245F2"/>
  </w:style>
  <w:style w:type="table" w:styleId="TableGrid">
    <w:name w:val="Table Grid"/>
    <w:basedOn w:val="TableNormal"/>
    <w:uiPriority w:val="39"/>
    <w:rsid w:val="00E9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5A92"/>
    <w:pPr>
      <w:spacing w:after="0" w:line="240" w:lineRule="auto"/>
    </w:pPr>
    <w:rPr>
      <w:sz w:val="22"/>
      <w:szCs w:val="22"/>
    </w:rPr>
  </w:style>
  <w:style w:type="character" w:styleId="PlaceholderText">
    <w:name w:val="Placeholder Text"/>
    <w:basedOn w:val="DefaultParagraphFont"/>
    <w:uiPriority w:val="99"/>
    <w:semiHidden/>
    <w:rsid w:val="008A6B0C"/>
    <w:rPr>
      <w:color w:val="666666"/>
    </w:rPr>
  </w:style>
  <w:style w:type="paragraph" w:styleId="FootnoteText">
    <w:name w:val="footnote text"/>
    <w:basedOn w:val="Normal"/>
    <w:link w:val="FootnoteTextChar"/>
    <w:uiPriority w:val="99"/>
    <w:semiHidden/>
    <w:unhideWhenUsed/>
    <w:rsid w:val="002113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13C1"/>
    <w:rPr>
      <w:sz w:val="20"/>
      <w:szCs w:val="20"/>
    </w:rPr>
  </w:style>
  <w:style w:type="character" w:styleId="FootnoteReference">
    <w:name w:val="footnote reference"/>
    <w:basedOn w:val="DefaultParagraphFont"/>
    <w:uiPriority w:val="99"/>
    <w:semiHidden/>
    <w:unhideWhenUsed/>
    <w:rsid w:val="002113C1"/>
    <w:rPr>
      <w:vertAlign w:val="superscript"/>
    </w:rPr>
  </w:style>
  <w:style w:type="paragraph" w:styleId="Header">
    <w:name w:val="header"/>
    <w:basedOn w:val="Normal"/>
    <w:link w:val="HeaderChar"/>
    <w:uiPriority w:val="99"/>
    <w:unhideWhenUsed/>
    <w:rsid w:val="00D66E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E97"/>
    <w:rPr>
      <w:sz w:val="22"/>
      <w:szCs w:val="22"/>
    </w:rPr>
  </w:style>
  <w:style w:type="paragraph" w:styleId="Footer">
    <w:name w:val="footer"/>
    <w:basedOn w:val="Normal"/>
    <w:link w:val="FooterChar"/>
    <w:uiPriority w:val="99"/>
    <w:unhideWhenUsed/>
    <w:rsid w:val="00D66E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E9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990742">
      <w:bodyDiv w:val="1"/>
      <w:marLeft w:val="0"/>
      <w:marRight w:val="0"/>
      <w:marTop w:val="0"/>
      <w:marBottom w:val="0"/>
      <w:divBdr>
        <w:top w:val="none" w:sz="0" w:space="0" w:color="auto"/>
        <w:left w:val="none" w:sz="0" w:space="0" w:color="auto"/>
        <w:bottom w:val="none" w:sz="0" w:space="0" w:color="auto"/>
        <w:right w:val="none" w:sz="0" w:space="0" w:color="auto"/>
      </w:divBdr>
    </w:div>
    <w:div w:id="11409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000A8-5E9C-4A58-BCDB-5A6606A9522B}">
  <ds:schemaRefs>
    <ds:schemaRef ds:uri="http://schemas.openxmlformats.org/officeDocument/2006/bibliography"/>
  </ds:schemaRefs>
</ds:datastoreItem>
</file>

<file path=docMetadata/LabelInfo.xml><?xml version="1.0" encoding="utf-8"?>
<clbl:labelList xmlns:clbl="http://schemas.microsoft.com/office/2020/mipLabelMetadata">
  <clbl:label id="{13e07c16-7547-4970-ba28-d0d8c143a5d9}" enabled="1" method="Privileged" siteId="{f6b3cec6-a862-4a40-9ab4-00d6e11e6f0f}" removed="0"/>
</clbl:labelList>
</file>

<file path=docProps/app.xml><?xml version="1.0" encoding="utf-8"?>
<Properties xmlns="http://schemas.openxmlformats.org/officeDocument/2006/extended-properties" xmlns:vt="http://schemas.openxmlformats.org/officeDocument/2006/docPropsVTypes">
  <Template>Normal</Template>
  <TotalTime>998</TotalTime>
  <Pages>8</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39</cp:revision>
  <dcterms:created xsi:type="dcterms:W3CDTF">2024-11-06T01:30:00Z</dcterms:created>
  <dcterms:modified xsi:type="dcterms:W3CDTF">2024-11-07T23:23:00Z</dcterms:modified>
</cp:coreProperties>
</file>